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08A34006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5D717F">
        <w:rPr>
          <w:rFonts w:ascii="Arial" w:hAnsi="Arial" w:cs="Arial"/>
          <w:b/>
          <w:bCs/>
          <w:sz w:val="24"/>
          <w:szCs w:val="24"/>
        </w:rPr>
        <w:t>6</w:t>
      </w:r>
      <w:r w:rsidR="00B36799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3405B7">
        <w:rPr>
          <w:rFonts w:ascii="Arial" w:hAnsi="Arial" w:cs="Arial"/>
          <w:b/>
          <w:bCs/>
          <w:sz w:val="24"/>
          <w:szCs w:val="24"/>
        </w:rPr>
        <w:t>3199</w:t>
      </w:r>
    </w:p>
    <w:p w14:paraId="304AA13D" w14:textId="20FDF98B" w:rsidR="00BC77CB" w:rsidRDefault="00B3679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24717C" w:rsidRPr="0024717C">
        <w:rPr>
          <w:rFonts w:ascii="Arial" w:hAnsi="Arial" w:cs="Arial"/>
          <w:b/>
          <w:bCs/>
          <w:color w:val="0000FF"/>
        </w:rPr>
        <w:t>S2-240</w:t>
      </w:r>
      <w:r w:rsidR="003405B7">
        <w:rPr>
          <w:rFonts w:ascii="Arial" w:hAnsi="Arial" w:cs="Arial"/>
          <w:b/>
          <w:bCs/>
          <w:color w:val="0000FF"/>
          <w:lang w:eastAsia="ko-KR"/>
        </w:rPr>
        <w:t>2377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5530DE0A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 xml:space="preserve">KI#1, </w:t>
      </w:r>
      <w:r w:rsidR="009A2D57">
        <w:rPr>
          <w:rFonts w:ascii="Arial" w:eastAsia="Times New Roman" w:hAnsi="Arial" w:cs="Arial"/>
          <w:b/>
          <w:bCs/>
        </w:rPr>
        <w:t xml:space="preserve">New </w:t>
      </w:r>
      <w:r w:rsidR="007224FF" w:rsidRPr="007224FF">
        <w:rPr>
          <w:rFonts w:ascii="Arial" w:eastAsia="Times New Roman" w:hAnsi="Arial" w:cs="Arial"/>
          <w:b/>
          <w:bCs/>
        </w:rPr>
        <w:t>Sol:</w:t>
      </w:r>
      <w:r w:rsidR="002F4353">
        <w:rPr>
          <w:rFonts w:ascii="Arial" w:eastAsia="Times New Roman" w:hAnsi="Arial" w:cs="Arial"/>
          <w:b/>
        </w:rPr>
        <w:t xml:space="preserve"> </w:t>
      </w:r>
      <w:r w:rsidR="00E76A43" w:rsidRPr="00E76A43">
        <w:rPr>
          <w:rFonts w:ascii="Arial" w:eastAsia="Times New Roman" w:hAnsi="Arial" w:cs="Arial"/>
          <w:b/>
        </w:rPr>
        <w:t xml:space="preserve">Support of </w:t>
      </w:r>
      <w:r w:rsidR="006C2929">
        <w:rPr>
          <w:rFonts w:ascii="Arial" w:eastAsia="Times New Roman" w:hAnsi="Arial" w:cs="Arial"/>
          <w:b/>
        </w:rPr>
        <w:t>SMS</w:t>
      </w:r>
      <w:r w:rsidR="00345A2E">
        <w:rPr>
          <w:rFonts w:ascii="Arial" w:eastAsia="Times New Roman" w:hAnsi="Arial" w:cs="Arial"/>
          <w:b/>
        </w:rPr>
        <w:t xml:space="preserve"> over NAS</w:t>
      </w:r>
      <w:r w:rsidR="006C2929">
        <w:rPr>
          <w:rFonts w:ascii="Arial" w:eastAsia="Times New Roman" w:hAnsi="Arial" w:cs="Arial"/>
          <w:b/>
        </w:rPr>
        <w:t xml:space="preserve"> </w:t>
      </w:r>
      <w:r w:rsidR="00567CE6">
        <w:rPr>
          <w:rFonts w:ascii="Arial" w:eastAsia="Times New Roman" w:hAnsi="Arial" w:cs="Arial"/>
          <w:b/>
        </w:rPr>
        <w:t>for</w:t>
      </w:r>
      <w:r w:rsidR="00E50209">
        <w:rPr>
          <w:rFonts w:ascii="Arial" w:eastAsia="Times New Roman" w:hAnsi="Arial" w:cs="Arial"/>
          <w:b/>
        </w:rPr>
        <w:t xml:space="preserve"> the active </w:t>
      </w:r>
      <w:r w:rsidR="00E50209" w:rsidRPr="00E50209">
        <w:rPr>
          <w:rFonts w:ascii="Arial" w:eastAsia="Times New Roman" w:hAnsi="Arial" w:cs="Arial"/>
          <w:b/>
        </w:rPr>
        <w:t>User Identifier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008E23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255E05">
        <w:rPr>
          <w:rFonts w:ascii="Arial" w:hAnsi="Arial" w:cs="Arial"/>
          <w:b/>
        </w:rPr>
        <w:t>8</w:t>
      </w:r>
    </w:p>
    <w:p w14:paraId="2EC179D9" w14:textId="34B924F8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FS_UIA_ARC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0B364D6B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255E05">
        <w:rPr>
          <w:rFonts w:ascii="Arial" w:hAnsi="Arial" w:cs="Arial"/>
          <w:i/>
        </w:rPr>
        <w:t>a new solution 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F3F551B" w14:textId="6CA1240A" w:rsidR="00255E05" w:rsidRDefault="00255E05" w:rsidP="004340D1">
      <w:pPr>
        <w:pStyle w:val="B1"/>
        <w:ind w:left="0" w:firstLine="0"/>
        <w:rPr>
          <w:rFonts w:eastAsia="Yu Mincho"/>
        </w:rPr>
      </w:pPr>
      <w:r>
        <w:rPr>
          <w:rFonts w:eastAsiaTheme="minorEastAsia"/>
          <w:lang w:eastAsia="ko-KR"/>
        </w:rPr>
        <w:t xml:space="preserve">Based on </w:t>
      </w:r>
      <w:r>
        <w:t xml:space="preserve">KI#1 and the </w:t>
      </w:r>
      <w:r w:rsidRPr="00E77E04">
        <w:t>Architectural Requirements</w:t>
      </w:r>
      <w:r>
        <w:t xml:space="preserve"> captured in </w:t>
      </w:r>
      <w:r>
        <w:rPr>
          <w:rFonts w:eastAsiaTheme="minorEastAsia"/>
          <w:lang w:eastAsia="ko-KR"/>
        </w:rPr>
        <w:t>TR 23.700-32v0.1.0, this paper proposes a new solution</w:t>
      </w:r>
      <w:r>
        <w:t>.</w:t>
      </w:r>
      <w:r>
        <w:rPr>
          <w:rFonts w:eastAsia="Yu Mincho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5E05" w14:paraId="024F69A9" w14:textId="77777777" w:rsidTr="00255E05">
        <w:tc>
          <w:tcPr>
            <w:tcW w:w="9628" w:type="dxa"/>
          </w:tcPr>
          <w:p w14:paraId="59D1A795" w14:textId="77777777" w:rsidR="00255E05" w:rsidRPr="00E77E04" w:rsidRDefault="00255E05" w:rsidP="00255E05">
            <w:pPr>
              <w:pStyle w:val="2"/>
            </w:pPr>
            <w:bookmarkStart w:id="0" w:name="_Toc157447953"/>
            <w:bookmarkStart w:id="1" w:name="_Toc157692388"/>
            <w:r w:rsidRPr="00E77E04">
              <w:t>5.1</w:t>
            </w:r>
            <w:r w:rsidRPr="00E77E04">
              <w:tab/>
              <w:t>Key Issue #1: Identifying the Human User of a Subscription</w:t>
            </w:r>
            <w:bookmarkEnd w:id="0"/>
            <w:bookmarkEnd w:id="1"/>
          </w:p>
          <w:p w14:paraId="5B16E268" w14:textId="77777777" w:rsidR="00255E05" w:rsidRPr="00E77E04" w:rsidRDefault="00255E05" w:rsidP="00255E05">
            <w:pPr>
              <w:pStyle w:val="30"/>
              <w:rPr>
                <w:lang w:eastAsia="zh-CN"/>
              </w:rPr>
            </w:pPr>
            <w:bookmarkStart w:id="2" w:name="_Toc157447954"/>
            <w:bookmarkStart w:id="3" w:name="_Toc157692389"/>
            <w:r w:rsidRPr="00E77E04">
              <w:rPr>
                <w:lang w:eastAsia="ko-KR"/>
              </w:rPr>
              <w:t>5.</w:t>
            </w:r>
            <w:r w:rsidRPr="00E77E04">
              <w:rPr>
                <w:lang w:eastAsia="zh-CN"/>
              </w:rPr>
              <w:t>1</w:t>
            </w:r>
            <w:r w:rsidRPr="00E77E04">
              <w:rPr>
                <w:lang w:eastAsia="ko-KR"/>
              </w:rPr>
              <w:t>.1</w:t>
            </w:r>
            <w:r w:rsidRPr="00E77E04">
              <w:rPr>
                <w:lang w:eastAsia="ko-KR"/>
              </w:rPr>
              <w:tab/>
              <w:t>Description</w:t>
            </w:r>
            <w:bookmarkEnd w:id="2"/>
            <w:bookmarkEnd w:id="3"/>
          </w:p>
          <w:p w14:paraId="17F8A379" w14:textId="77777777" w:rsidR="00255E05" w:rsidRDefault="00255E05" w:rsidP="00255E05">
            <w:r>
              <w:t>This key issue focuses on how to support identifying the human user of a UE's 3GPP subscription when the human user access services via the 5GS using a user identifier. Solutions to this key issue will address:</w:t>
            </w:r>
          </w:p>
          <w:p w14:paraId="38A41DD1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whether and how the 5GC supports identifying the User Identifier that is associated with a UE's traffic,</w:t>
            </w:r>
          </w:p>
          <w:p w14:paraId="0B18B1FF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requirements related to the User Identifiers e.g. scope of uniqueness and how they are assigned,</w:t>
            </w:r>
          </w:p>
          <w:p w14:paraId="4D7139A9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what information is stored as part of the User Identity Profile (e.g. a User Identifier, associated security credentials, associated devices, user specific QoS settings). Including how User Identity Profiles are created/acquired, stored, and updated,</w:t>
            </w:r>
          </w:p>
          <w:p w14:paraId="0BBDE0D0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whether and how User Identifiers are linked and unlinked (i.e. associated) with 3GPP subscriptions in an operator-controlled manner, and</w:t>
            </w:r>
          </w:p>
          <w:p w14:paraId="0D654D34" w14:textId="3DFF4616" w:rsidR="00255E05" w:rsidRDefault="00255E05" w:rsidP="00255E05">
            <w:pPr>
              <w:pStyle w:val="B1"/>
              <w:rPr>
                <w:rFonts w:eastAsia="Yu Mincho"/>
              </w:rPr>
            </w:pPr>
            <w:r>
              <w:t>-</w:t>
            </w:r>
            <w:r>
              <w:tab/>
              <w:t>whether and how user specific policies, e.g. QoS settings, are taken into account by the 5GS in order to provide service differentiation.</w:t>
            </w:r>
          </w:p>
        </w:tc>
      </w:tr>
    </w:tbl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40BA439E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255E05">
        <w:rPr>
          <w:lang w:eastAsia="zh-CN"/>
        </w:rPr>
        <w:t>32</w:t>
      </w:r>
      <w:r w:rsidRPr="00C00533">
        <w:rPr>
          <w:lang w:eastAsia="zh-CN"/>
        </w:rPr>
        <w:t>.</w:t>
      </w:r>
    </w:p>
    <w:p w14:paraId="023A223C" w14:textId="77777777" w:rsidR="00AB0837" w:rsidRDefault="00AB0837">
      <w:pPr>
        <w:jc w:val="both"/>
        <w:rPr>
          <w:b/>
          <w:lang w:eastAsia="ko-KR"/>
        </w:rPr>
      </w:pP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lastRenderedPageBreak/>
        <w:t xml:space="preserve">* * * * Start of 1st Change * * * * </w:t>
      </w:r>
    </w:p>
    <w:p w14:paraId="763C329F" w14:textId="77777777" w:rsidR="00C759E7" w:rsidRPr="00E77E04" w:rsidRDefault="00C759E7" w:rsidP="00C759E7">
      <w:pPr>
        <w:pStyle w:val="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93073662"/>
      <w:bookmarkStart w:id="21" w:name="_Toc153818189"/>
      <w:bookmarkStart w:id="22" w:name="_Toc157447962"/>
      <w:bookmarkStart w:id="23" w:name="_Toc157692397"/>
      <w:bookmarkStart w:id="24" w:name="_Toc16839382"/>
      <w:r w:rsidRPr="00E77E04">
        <w:t>6.0</w:t>
      </w:r>
      <w:r w:rsidRPr="00E77E04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p w14:paraId="7E6EF592" w14:textId="77777777" w:rsidR="00C759E7" w:rsidRPr="00E77E04" w:rsidRDefault="00C759E7" w:rsidP="00C759E7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C759E7" w:rsidRPr="00E77E04" w14:paraId="6EB49E1E" w14:textId="77777777" w:rsidTr="000F095C">
        <w:trPr>
          <w:cantSplit/>
          <w:jc w:val="center"/>
        </w:trPr>
        <w:tc>
          <w:tcPr>
            <w:tcW w:w="1431" w:type="dxa"/>
          </w:tcPr>
          <w:p w14:paraId="01CFCCF7" w14:textId="77777777" w:rsidR="00C759E7" w:rsidRPr="00E77E04" w:rsidRDefault="00C759E7" w:rsidP="000F095C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1BF6DB00" w14:textId="77777777" w:rsidR="00C759E7" w:rsidRPr="00E77E04" w:rsidRDefault="00C759E7" w:rsidP="000F095C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83C5C7A" w14:textId="77777777" w:rsidR="00C759E7" w:rsidRPr="00E77E04" w:rsidRDefault="00C759E7" w:rsidP="000F095C">
            <w:pPr>
              <w:pStyle w:val="TAH"/>
            </w:pPr>
          </w:p>
        </w:tc>
      </w:tr>
      <w:tr w:rsidR="00C759E7" w:rsidRPr="00E77E04" w14:paraId="2527F285" w14:textId="77777777" w:rsidTr="000F095C">
        <w:trPr>
          <w:cantSplit/>
          <w:jc w:val="center"/>
        </w:trPr>
        <w:tc>
          <w:tcPr>
            <w:tcW w:w="1431" w:type="dxa"/>
          </w:tcPr>
          <w:p w14:paraId="2222D106" w14:textId="77777777" w:rsidR="00C759E7" w:rsidRPr="00E77E04" w:rsidRDefault="00C759E7" w:rsidP="000F095C">
            <w:pPr>
              <w:pStyle w:val="TAH"/>
            </w:pPr>
          </w:p>
        </w:tc>
        <w:tc>
          <w:tcPr>
            <w:tcW w:w="1697" w:type="dxa"/>
          </w:tcPr>
          <w:p w14:paraId="2CB98ADA" w14:textId="77777777" w:rsidR="00C759E7" w:rsidRPr="00E77E04" w:rsidRDefault="00C759E7" w:rsidP="000F095C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6510A575" w14:textId="77777777" w:rsidR="00C759E7" w:rsidRPr="00E77E04" w:rsidRDefault="00C759E7" w:rsidP="000F095C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4AA878A8" w14:textId="77777777" w:rsidR="00C759E7" w:rsidRPr="00E77E04" w:rsidRDefault="00C759E7" w:rsidP="000F095C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3C29A83D" w14:textId="77777777" w:rsidR="00C759E7" w:rsidRPr="00E77E04" w:rsidRDefault="00C759E7" w:rsidP="000F095C">
            <w:pPr>
              <w:pStyle w:val="TAH"/>
            </w:pPr>
            <w:r w:rsidRPr="00E77E04">
              <w:t>&lt;Key Issue #4&gt;</w:t>
            </w:r>
          </w:p>
        </w:tc>
      </w:tr>
      <w:tr w:rsidR="00C759E7" w:rsidRPr="00E77E04" w14:paraId="6E8B55F4" w14:textId="77777777" w:rsidTr="000F095C">
        <w:trPr>
          <w:cantSplit/>
          <w:jc w:val="center"/>
        </w:trPr>
        <w:tc>
          <w:tcPr>
            <w:tcW w:w="1431" w:type="dxa"/>
          </w:tcPr>
          <w:p w14:paraId="088FA14D" w14:textId="77777777" w:rsidR="00C759E7" w:rsidRPr="00E77E04" w:rsidRDefault="00C759E7" w:rsidP="000F095C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092BB74E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911" w:type="dxa"/>
          </w:tcPr>
          <w:p w14:paraId="6D23E4E1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842" w:type="dxa"/>
          </w:tcPr>
          <w:p w14:paraId="151078C3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779" w:type="dxa"/>
          </w:tcPr>
          <w:p w14:paraId="33F58F68" w14:textId="77777777" w:rsidR="00C759E7" w:rsidRPr="00E77E04" w:rsidRDefault="00C759E7" w:rsidP="000F095C">
            <w:pPr>
              <w:pStyle w:val="TAC"/>
            </w:pPr>
          </w:p>
        </w:tc>
      </w:tr>
      <w:tr w:rsidR="00C759E7" w:rsidRPr="00E77E04" w14:paraId="5FAF7100" w14:textId="77777777" w:rsidTr="000F095C">
        <w:trPr>
          <w:cantSplit/>
          <w:jc w:val="center"/>
        </w:trPr>
        <w:tc>
          <w:tcPr>
            <w:tcW w:w="1431" w:type="dxa"/>
          </w:tcPr>
          <w:p w14:paraId="726D7549" w14:textId="77777777" w:rsidR="00C759E7" w:rsidRPr="00E77E04" w:rsidRDefault="00C759E7" w:rsidP="000F095C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6C397744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911" w:type="dxa"/>
          </w:tcPr>
          <w:p w14:paraId="73A14E62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842" w:type="dxa"/>
          </w:tcPr>
          <w:p w14:paraId="0E48E7FC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779" w:type="dxa"/>
          </w:tcPr>
          <w:p w14:paraId="1DF8750F" w14:textId="77777777" w:rsidR="00C759E7" w:rsidRPr="00E77E04" w:rsidRDefault="00C759E7" w:rsidP="000F095C">
            <w:pPr>
              <w:pStyle w:val="TAC"/>
            </w:pPr>
          </w:p>
        </w:tc>
      </w:tr>
      <w:tr w:rsidR="00201C95" w:rsidRPr="00E77E04" w14:paraId="329B1CB4" w14:textId="77777777" w:rsidTr="000F095C">
        <w:trPr>
          <w:cantSplit/>
          <w:jc w:val="center"/>
          <w:ins w:id="25" w:author="LaeYoung (LG Electronics)" w:date="2024-02-07T16:27:00Z"/>
        </w:trPr>
        <w:tc>
          <w:tcPr>
            <w:tcW w:w="1431" w:type="dxa"/>
          </w:tcPr>
          <w:p w14:paraId="02674E1A" w14:textId="50955BD9" w:rsidR="00201C95" w:rsidRPr="00E77E04" w:rsidRDefault="00201C95" w:rsidP="000F095C">
            <w:pPr>
              <w:pStyle w:val="TAH"/>
              <w:rPr>
                <w:ins w:id="26" w:author="LaeYoung (LG Electronics)" w:date="2024-02-07T16:27:00Z"/>
                <w:lang w:eastAsia="ko-KR"/>
              </w:rPr>
            </w:pPr>
            <w:ins w:id="27" w:author="LaeYoung (LG Electronics)" w:date="2024-02-07T16:27:00Z">
              <w:r>
                <w:rPr>
                  <w:rFonts w:hint="eastAsia"/>
                  <w:lang w:eastAsia="ko-KR"/>
                </w:rPr>
                <w:t>#</w:t>
              </w:r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1697" w:type="dxa"/>
          </w:tcPr>
          <w:p w14:paraId="502BE867" w14:textId="10E8EBA2" w:rsidR="00201C95" w:rsidRPr="00E77E04" w:rsidRDefault="00201C95" w:rsidP="000F095C">
            <w:pPr>
              <w:pStyle w:val="TAC"/>
              <w:rPr>
                <w:ins w:id="28" w:author="LaeYoung (LG Electronics)" w:date="2024-02-07T16:27:00Z"/>
                <w:lang w:eastAsia="ko-KR"/>
              </w:rPr>
            </w:pPr>
            <w:ins w:id="29" w:author="LaeYoung (LG Electronics)" w:date="2024-02-07T16:2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3F7F90A9" w14:textId="77777777" w:rsidR="00201C95" w:rsidRPr="00E77E04" w:rsidRDefault="00201C95" w:rsidP="000F095C">
            <w:pPr>
              <w:pStyle w:val="TAC"/>
              <w:rPr>
                <w:ins w:id="30" w:author="LaeYoung (LG Electronics)" w:date="2024-02-07T16:27:00Z"/>
              </w:rPr>
            </w:pPr>
          </w:p>
        </w:tc>
        <w:tc>
          <w:tcPr>
            <w:tcW w:w="1842" w:type="dxa"/>
          </w:tcPr>
          <w:p w14:paraId="1BDD7AB0" w14:textId="77777777" w:rsidR="00201C95" w:rsidRPr="00E77E04" w:rsidRDefault="00201C95" w:rsidP="000F095C">
            <w:pPr>
              <w:pStyle w:val="TAC"/>
              <w:rPr>
                <w:ins w:id="31" w:author="LaeYoung (LG Electronics)" w:date="2024-02-07T16:27:00Z"/>
              </w:rPr>
            </w:pPr>
          </w:p>
        </w:tc>
        <w:tc>
          <w:tcPr>
            <w:tcW w:w="1779" w:type="dxa"/>
          </w:tcPr>
          <w:p w14:paraId="1AB87CDE" w14:textId="77777777" w:rsidR="00201C95" w:rsidRPr="00E77E04" w:rsidRDefault="00201C95" w:rsidP="000F095C">
            <w:pPr>
              <w:pStyle w:val="TAC"/>
              <w:rPr>
                <w:ins w:id="32" w:author="LaeYoung (LG Electronics)" w:date="2024-02-07T16:27:00Z"/>
              </w:rPr>
            </w:pPr>
          </w:p>
        </w:tc>
      </w:tr>
    </w:tbl>
    <w:p w14:paraId="688F01D0" w14:textId="77777777" w:rsidR="00C759E7" w:rsidRPr="00E77E04" w:rsidRDefault="00C759E7" w:rsidP="00C759E7"/>
    <w:p w14:paraId="144B09F2" w14:textId="77777777" w:rsidR="00C759E7" w:rsidRDefault="00C759E7" w:rsidP="00C759E7">
      <w:pPr>
        <w:jc w:val="both"/>
        <w:rPr>
          <w:b/>
          <w:lang w:eastAsia="ko-KR"/>
        </w:rPr>
      </w:pPr>
    </w:p>
    <w:p w14:paraId="1DC94B01" w14:textId="77777777" w:rsidR="00C759E7" w:rsidRDefault="00C759E7" w:rsidP="00C759E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4E4F20C8" w14:textId="77777777" w:rsidR="00C759E7" w:rsidRPr="00DA6325" w:rsidRDefault="00C759E7" w:rsidP="00C759E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4CA97411" w14:textId="29A2203C" w:rsidR="00C759E7" w:rsidRPr="005130C9" w:rsidRDefault="00C759E7" w:rsidP="00C759E7">
      <w:pPr>
        <w:pStyle w:val="2"/>
      </w:pPr>
      <w:bookmarkStart w:id="33" w:name="_Toc500949097"/>
      <w:bookmarkStart w:id="34" w:name="_Toc92875660"/>
      <w:bookmarkStart w:id="35" w:name="_Toc93070684"/>
      <w:bookmarkStart w:id="36" w:name="_Toc148441676"/>
      <w:r w:rsidRPr="005130C9">
        <w:t>6.</w:t>
      </w:r>
      <w:r>
        <w:t>Y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>
        <w:t>Y</w:t>
      </w:r>
      <w:r w:rsidRPr="005130C9">
        <w:t xml:space="preserve">: </w:t>
      </w:r>
      <w:bookmarkEnd w:id="33"/>
      <w:bookmarkEnd w:id="34"/>
      <w:bookmarkEnd w:id="35"/>
      <w:bookmarkEnd w:id="36"/>
      <w:r w:rsidR="00E76A43">
        <w:t>Support</w:t>
      </w:r>
      <w:r w:rsidR="00E50209" w:rsidRPr="00E50209">
        <w:t xml:space="preserve"> </w:t>
      </w:r>
      <w:r w:rsidR="00E76A43">
        <w:t xml:space="preserve">of </w:t>
      </w:r>
      <w:r w:rsidR="00E50209" w:rsidRPr="00E50209">
        <w:t xml:space="preserve">SMS </w:t>
      </w:r>
      <w:r w:rsidR="00345A2E">
        <w:t xml:space="preserve">over NAS </w:t>
      </w:r>
      <w:r w:rsidR="00567CE6">
        <w:t>for</w:t>
      </w:r>
      <w:r w:rsidR="00E50209" w:rsidRPr="00E50209">
        <w:t xml:space="preserve"> the active User Identifier</w:t>
      </w:r>
    </w:p>
    <w:p w14:paraId="21A8D01F" w14:textId="3120547E" w:rsidR="00C87486" w:rsidRPr="00E77E04" w:rsidRDefault="00C87486" w:rsidP="00C87486">
      <w:pPr>
        <w:pStyle w:val="30"/>
        <w:rPr>
          <w:rFonts w:eastAsia="DengXian"/>
        </w:rPr>
      </w:pPr>
      <w:bookmarkStart w:id="37" w:name="_Toc500949098"/>
      <w:bookmarkStart w:id="38" w:name="_Toc92875661"/>
      <w:bookmarkStart w:id="39" w:name="_Toc93070685"/>
      <w:bookmarkStart w:id="40" w:name="_Toc157447964"/>
      <w:bookmarkStart w:id="41" w:name="_Toc157692399"/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37"/>
      <w:bookmarkEnd w:id="38"/>
      <w:bookmarkEnd w:id="39"/>
      <w:bookmarkEnd w:id="40"/>
      <w:bookmarkEnd w:id="41"/>
    </w:p>
    <w:p w14:paraId="46086525" w14:textId="011716AF" w:rsidR="00C87486" w:rsidRPr="00E77E04" w:rsidRDefault="00590E3F" w:rsidP="00C87486">
      <w:bookmarkStart w:id="42" w:name="_Toc500949099"/>
      <w:bookmarkStart w:id="43" w:name="_Toc92875662"/>
      <w:bookmarkStart w:id="44" w:name="_Toc93070686"/>
      <w:bookmarkStart w:id="45" w:name="_Toc157447965"/>
      <w:r>
        <w:t>This is a solution for key issue #1 "</w:t>
      </w:r>
      <w:r w:rsidRPr="00E77E04">
        <w:t>Identifying the Human User of a Subscription</w:t>
      </w:r>
      <w:r>
        <w:t>".</w:t>
      </w:r>
    </w:p>
    <w:p w14:paraId="4B1D2724" w14:textId="44A00091" w:rsidR="00C87486" w:rsidRPr="00E77E04" w:rsidRDefault="00C87486" w:rsidP="00C87486">
      <w:pPr>
        <w:pStyle w:val="30"/>
        <w:rPr>
          <w:rFonts w:eastAsia="DengXian"/>
        </w:rPr>
      </w:pPr>
      <w:bookmarkStart w:id="46" w:name="_Toc157692400"/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2"/>
      <w:bookmarkEnd w:id="43"/>
      <w:bookmarkEnd w:id="44"/>
      <w:bookmarkEnd w:id="45"/>
      <w:bookmarkEnd w:id="46"/>
    </w:p>
    <w:p w14:paraId="47F8F308" w14:textId="4191F75D" w:rsidR="001A10FC" w:rsidRDefault="001A10FC" w:rsidP="00C87486">
      <w:pPr>
        <w:rPr>
          <w:lang w:eastAsia="ko-KR"/>
        </w:rPr>
      </w:pPr>
      <w:bookmarkStart w:id="47" w:name="_Toc500949101"/>
      <w:bookmarkStart w:id="48" w:name="_Toc92875663"/>
      <w:bookmarkStart w:id="49" w:name="_Toc93070687"/>
      <w:bookmarkStart w:id="50" w:name="_Toc157447966"/>
      <w:r>
        <w:rPr>
          <w:rFonts w:hint="eastAsia"/>
          <w:lang w:eastAsia="ko-KR"/>
        </w:rPr>
        <w:t>I</w:t>
      </w:r>
      <w:r>
        <w:rPr>
          <w:lang w:eastAsia="ko-KR"/>
        </w:rPr>
        <w:t>n this solution, it is assumed that the User Identifier</w:t>
      </w:r>
      <w:r w:rsidR="00BC0CEA">
        <w:rPr>
          <w:lang w:eastAsia="ko-KR"/>
        </w:rPr>
        <w:t xml:space="preserve"> intending to use any allowed UE is </w:t>
      </w:r>
      <w:r w:rsidR="00BC0CEA">
        <w:t>a</w:t>
      </w:r>
      <w:r w:rsidR="00BC0CEA" w:rsidRPr="00E77E04">
        <w:t>uthenticat</w:t>
      </w:r>
      <w:r w:rsidR="00BC0CEA">
        <w:t>ed</w:t>
      </w:r>
      <w:r w:rsidR="00BC0CEA" w:rsidRPr="00E77E04">
        <w:t xml:space="preserve"> and </w:t>
      </w:r>
      <w:r w:rsidR="00BC0CEA">
        <w:t>a</w:t>
      </w:r>
      <w:r w:rsidR="00BC0CEA" w:rsidRPr="00E77E04">
        <w:t>uthoriz</w:t>
      </w:r>
      <w:r w:rsidR="00BC0CEA">
        <w:t>ed by using other solutions for KI#2.</w:t>
      </w:r>
    </w:p>
    <w:p w14:paraId="3CB944CE" w14:textId="0E126E48" w:rsidR="00C87486" w:rsidRDefault="001A10FC" w:rsidP="00C87486">
      <w:pPr>
        <w:rPr>
          <w:lang w:eastAsia="ko-KR"/>
        </w:rPr>
      </w:pPr>
      <w:r>
        <w:rPr>
          <w:lang w:eastAsia="ko-KR"/>
        </w:rPr>
        <w:t>This solution proposes the following</w:t>
      </w:r>
      <w:r w:rsidR="00E76A43">
        <w:rPr>
          <w:lang w:eastAsia="ko-KR"/>
        </w:rPr>
        <w:t xml:space="preserve"> to sup</w:t>
      </w:r>
      <w:r w:rsidR="00E76A43">
        <w:t>port</w:t>
      </w:r>
      <w:r w:rsidR="00E76A43" w:rsidRPr="00E50209">
        <w:t xml:space="preserve"> SMS </w:t>
      </w:r>
      <w:r w:rsidR="00E76A43">
        <w:t>over NAS for</w:t>
      </w:r>
      <w:r w:rsidR="00E76A43" w:rsidRPr="00E50209">
        <w:t xml:space="preserve"> the active User Identifier</w:t>
      </w:r>
      <w:r>
        <w:rPr>
          <w:lang w:eastAsia="ko-KR"/>
        </w:rPr>
        <w:t>:</w:t>
      </w:r>
    </w:p>
    <w:p w14:paraId="29CAE776" w14:textId="3F99CAA4" w:rsidR="00E76A43" w:rsidRDefault="00AA2A60" w:rsidP="00AA2A60">
      <w:pPr>
        <w:pStyle w:val="B1"/>
        <w:rPr>
          <w:rFonts w:eastAsia="SimSun"/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E76A43">
        <w:rPr>
          <w:lang w:eastAsia="ko-KR"/>
        </w:rPr>
        <w:t>T</w:t>
      </w:r>
      <w:r w:rsidR="001A10FC">
        <w:t xml:space="preserve">he User Identity Profile includes </w:t>
      </w:r>
      <w:del w:id="51" w:author="Myungjune@LGE" w:date="2024-02-28T17:46:00Z">
        <w:r w:rsidR="00DA7E37" w:rsidDel="00766CC1">
          <w:rPr>
            <w:rFonts w:hint="eastAsia"/>
            <w:lang w:eastAsia="ko-KR"/>
          </w:rPr>
          <w:delText>S</w:delText>
        </w:r>
        <w:r w:rsidR="00DA7E37" w:rsidDel="00766CC1">
          <w:rPr>
            <w:lang w:eastAsia="ko-KR"/>
          </w:rPr>
          <w:delText xml:space="preserve">UPI, </w:delText>
        </w:r>
      </w:del>
      <w:r w:rsidR="005E1B28">
        <w:t xml:space="preserve">GPSI and </w:t>
      </w:r>
      <w:r w:rsidR="001A10FC" w:rsidRPr="00140E21">
        <w:rPr>
          <w:rFonts w:eastAsia="SimSun"/>
          <w:lang w:eastAsia="zh-CN"/>
        </w:rPr>
        <w:t>SMS Management Subscription data</w:t>
      </w:r>
      <w:r w:rsidR="001A10FC">
        <w:rPr>
          <w:rFonts w:eastAsia="SimSun"/>
          <w:lang w:eastAsia="zh-CN"/>
        </w:rPr>
        <w:t xml:space="preserve"> </w:t>
      </w:r>
      <w:r w:rsidR="008745E9" w:rsidRPr="00140E21">
        <w:t>(e.g</w:t>
      </w:r>
      <w:r w:rsidR="008745E9">
        <w:t xml:space="preserve">. </w:t>
      </w:r>
      <w:r w:rsidR="008745E9" w:rsidRPr="00140E21">
        <w:t xml:space="preserve">SMS teleservice, SMS barring list) </w:t>
      </w:r>
      <w:r w:rsidR="001A10FC">
        <w:rPr>
          <w:rFonts w:eastAsia="SimSun"/>
          <w:lang w:eastAsia="zh-CN"/>
        </w:rPr>
        <w:t>for specific User Identifier.</w:t>
      </w:r>
    </w:p>
    <w:p w14:paraId="1A05C863" w14:textId="446A4150" w:rsidR="00DA7E37" w:rsidRPr="00DA7E37" w:rsidRDefault="00DA7E37" w:rsidP="00AA2A60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lang w:eastAsia="ko-KR"/>
        </w:rPr>
        <w:t>T</w:t>
      </w:r>
      <w:r>
        <w:t xml:space="preserve">he User Identity Profile </w:t>
      </w:r>
      <w:r w:rsidR="0040624D">
        <w:t xml:space="preserve">is stored in the UDM storing </w:t>
      </w:r>
      <w:r w:rsidR="00FF7175" w:rsidRPr="00140E21">
        <w:rPr>
          <w:lang w:eastAsia="zh-CN"/>
        </w:rPr>
        <w:t>Subscription data</w:t>
      </w:r>
      <w:r w:rsidR="00FF7175">
        <w:t xml:space="preserve"> for </w:t>
      </w:r>
      <w:r w:rsidR="0040624D">
        <w:t>the linked</w:t>
      </w:r>
      <w:r>
        <w:t xml:space="preserve"> </w:t>
      </w:r>
      <w:r w:rsidR="0040624D">
        <w:t>3GPP</w:t>
      </w:r>
      <w:r>
        <w:t xml:space="preserve"> </w:t>
      </w:r>
      <w:r w:rsidR="00FF7175">
        <w:rPr>
          <w:lang w:eastAsia="zh-CN"/>
        </w:rPr>
        <w:t>s</w:t>
      </w:r>
      <w:r w:rsidRPr="00140E21">
        <w:rPr>
          <w:lang w:eastAsia="zh-CN"/>
        </w:rPr>
        <w:t>ubscription</w:t>
      </w:r>
      <w:r>
        <w:rPr>
          <w:lang w:eastAsia="zh-CN"/>
        </w:rPr>
        <w:t>.</w:t>
      </w:r>
    </w:p>
    <w:p w14:paraId="515223C7" w14:textId="192B030A" w:rsidR="00AA2A60" w:rsidRDefault="00E76A43" w:rsidP="00AA2A6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D1FC8" w:rsidRPr="00CD1FC8">
        <w:rPr>
          <w:rFonts w:eastAsia="SimSun"/>
          <w:lang w:eastAsia="zh-CN"/>
        </w:rPr>
        <w:t>SMS Subscription data</w:t>
      </w:r>
      <w:r w:rsidR="00CD1FC8">
        <w:rPr>
          <w:rFonts w:eastAsia="SimSun"/>
          <w:lang w:eastAsia="zh-CN"/>
        </w:rPr>
        <w:t xml:space="preserve"> </w:t>
      </w:r>
      <w:r w:rsidR="00CD1FC8">
        <w:t>i</w:t>
      </w:r>
      <w:r w:rsidR="00CD1FC8" w:rsidRPr="00140E21">
        <w:t>ndicat</w:t>
      </w:r>
      <w:r w:rsidR="00CD1FC8">
        <w:t>ing</w:t>
      </w:r>
      <w:r w:rsidR="00CD1FC8" w:rsidRPr="00140E21">
        <w:t xml:space="preserve"> </w:t>
      </w:r>
      <w:r w:rsidRPr="00140E21">
        <w:t>subscription to any SMS delivery service over NAS</w:t>
      </w:r>
      <w:r>
        <w:t xml:space="preserve"> is </w:t>
      </w:r>
      <w:r w:rsidRPr="00140E21">
        <w:t xml:space="preserve">irrespective of </w:t>
      </w:r>
      <w:r w:rsidRPr="00E50209">
        <w:t>the active User Identifier</w:t>
      </w:r>
      <w:r>
        <w:t xml:space="preserve"> which means that the </w:t>
      </w:r>
      <w:r w:rsidRPr="00CD1FC8">
        <w:rPr>
          <w:rFonts w:eastAsia="SimSun"/>
          <w:lang w:eastAsia="zh-CN"/>
        </w:rPr>
        <w:t>SMS Subscription data</w:t>
      </w:r>
      <w:r>
        <w:t xml:space="preserve"> stored in UE's subscription is checked by the AMF to determine </w:t>
      </w:r>
      <w:r w:rsidRPr="00140E21">
        <w:rPr>
          <w:lang w:eastAsia="zh-CN"/>
        </w:rPr>
        <w:t>whether the SMS service is allowed to the UE</w:t>
      </w:r>
      <w:r>
        <w:t>.</w:t>
      </w:r>
    </w:p>
    <w:p w14:paraId="4F636053" w14:textId="6B3E6BE1" w:rsidR="00CD1FC8" w:rsidRPr="00CD1FC8" w:rsidRDefault="00CD1FC8" w:rsidP="00AA2A60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733754">
        <w:rPr>
          <w:rFonts w:eastAsiaTheme="minorEastAsia"/>
          <w:lang w:eastAsia="ko-KR"/>
        </w:rPr>
        <w:t xml:space="preserve">If there is the active User Identifier </w:t>
      </w:r>
      <w:r w:rsidR="008E7B6F">
        <w:rPr>
          <w:rFonts w:eastAsiaTheme="minorEastAsia"/>
          <w:lang w:eastAsia="ko-KR"/>
        </w:rPr>
        <w:t xml:space="preserve">for a UE, </w:t>
      </w:r>
      <w:r w:rsidR="008E7B6F" w:rsidRPr="008E7B6F">
        <w:rPr>
          <w:rFonts w:eastAsiaTheme="minorEastAsia"/>
          <w:lang w:eastAsia="ko-KR"/>
        </w:rPr>
        <w:t xml:space="preserve">SMS service bound to the </w:t>
      </w:r>
      <w:r w:rsidR="008E7B6F">
        <w:rPr>
          <w:rFonts w:eastAsiaTheme="minorEastAsia"/>
          <w:lang w:eastAsia="ko-KR"/>
        </w:rPr>
        <w:t xml:space="preserve">active </w:t>
      </w:r>
      <w:r w:rsidR="008E7B6F" w:rsidRPr="008E7B6F">
        <w:rPr>
          <w:rFonts w:eastAsiaTheme="minorEastAsia"/>
          <w:lang w:eastAsia="ko-KR"/>
        </w:rPr>
        <w:t>User identifier is supported for the UE</w:t>
      </w:r>
      <w:r w:rsidR="008E7B6F">
        <w:rPr>
          <w:rFonts w:eastAsiaTheme="minorEastAsia"/>
          <w:lang w:eastAsia="ko-KR"/>
        </w:rPr>
        <w:t>.</w:t>
      </w:r>
    </w:p>
    <w:p w14:paraId="2A9168A1" w14:textId="1800D7E2" w:rsidR="00C87486" w:rsidRPr="00E77E04" w:rsidRDefault="00C87486" w:rsidP="00C87486">
      <w:pPr>
        <w:pStyle w:val="30"/>
        <w:rPr>
          <w:rFonts w:eastAsia="DengXian"/>
        </w:rPr>
      </w:pPr>
      <w:bookmarkStart w:id="52" w:name="_Toc157692401"/>
      <w:r w:rsidRPr="00E77E04">
        <w:rPr>
          <w:rFonts w:eastAsia="DengXian"/>
        </w:rPr>
        <w:lastRenderedPageBreak/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47"/>
      <w:bookmarkEnd w:id="48"/>
      <w:bookmarkEnd w:id="49"/>
      <w:bookmarkEnd w:id="50"/>
      <w:bookmarkEnd w:id="52"/>
    </w:p>
    <w:bookmarkStart w:id="53" w:name="_Toc326248711"/>
    <w:bookmarkStart w:id="54" w:name="_Toc510604409"/>
    <w:bookmarkStart w:id="55" w:name="_Toc92875664"/>
    <w:bookmarkStart w:id="56" w:name="_Toc93070688"/>
    <w:bookmarkStart w:id="57" w:name="_Toc157447967"/>
    <w:p w14:paraId="5277439C" w14:textId="6AA89707" w:rsidR="00C87486" w:rsidRDefault="002039CC" w:rsidP="00FB2BB6">
      <w:pPr>
        <w:pStyle w:val="TH"/>
      </w:pPr>
      <w:del w:id="58" w:author="Myungjune@LGE" w:date="2024-02-28T17:46:00Z">
        <w:r w:rsidDel="00766CC1">
          <w:object w:dxaOrig="16606" w:dyaOrig="11251" w14:anchorId="3A7DF7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26.3pt" o:ole="">
              <v:imagedata r:id="rId8" o:title=""/>
            </v:shape>
            <o:OLEObject Type="Embed" ProgID="Visio.Drawing.15" ShapeID="_x0000_i1025" DrawAspect="Content" ObjectID="_1770648863" r:id="rId9"/>
          </w:object>
        </w:r>
      </w:del>
      <w:r w:rsidR="00DD35FE">
        <w:object w:dxaOrig="17325" w:dyaOrig="12645" w14:anchorId="0ECE1AFC">
          <v:shape id="_x0000_i1026" type="#_x0000_t75" style="width:469.45pt;height:342.1pt" o:ole="">
            <v:imagedata r:id="rId10" o:title=""/>
          </v:shape>
          <o:OLEObject Type="Embed" ProgID="Visio.Drawing.15" ShapeID="_x0000_i1026" DrawAspect="Content" ObjectID="_1770648864" r:id="rId11"/>
        </w:object>
      </w:r>
    </w:p>
    <w:p w14:paraId="5CFCB50B" w14:textId="21532BF7" w:rsidR="00FB2BB6" w:rsidRDefault="00FB2BB6" w:rsidP="00FB2BB6">
      <w:pPr>
        <w:pStyle w:val="TF"/>
        <w:rPr>
          <w:rFonts w:eastAsia="Yu Mincho"/>
        </w:rPr>
      </w:pPr>
      <w:bookmarkStart w:id="59" w:name="_CRFigure4_16_1_21"/>
      <w:r w:rsidRPr="00140E21">
        <w:t xml:space="preserve">Figure </w:t>
      </w:r>
      <w:bookmarkEnd w:id="59"/>
      <w:r>
        <w:t>6.Y.3</w:t>
      </w:r>
      <w:r w:rsidRPr="00140E21">
        <w:t xml:space="preserve">-1: </w:t>
      </w:r>
      <w:r w:rsidR="00A13063">
        <w:t>Support</w:t>
      </w:r>
      <w:r w:rsidR="00A13063" w:rsidRPr="00E50209">
        <w:t xml:space="preserve"> </w:t>
      </w:r>
      <w:r w:rsidR="00A13063">
        <w:t xml:space="preserve">of </w:t>
      </w:r>
      <w:r w:rsidR="00A13063" w:rsidRPr="00E50209">
        <w:t xml:space="preserve">SMS </w:t>
      </w:r>
      <w:r w:rsidR="00A13063">
        <w:t>over NAS for</w:t>
      </w:r>
      <w:r w:rsidR="00A13063" w:rsidRPr="00E50209">
        <w:t xml:space="preserve"> the active User Identifier</w:t>
      </w:r>
    </w:p>
    <w:p w14:paraId="755E6672" w14:textId="248EB9FC" w:rsidR="00FB2BB6" w:rsidRDefault="009102B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lastRenderedPageBreak/>
        <w:t>1</w:t>
      </w:r>
      <w:r>
        <w:rPr>
          <w:lang w:eastAsia="ko-KR"/>
        </w:rPr>
        <w:t>.</w:t>
      </w:r>
      <w:r>
        <w:rPr>
          <w:lang w:eastAsia="ko-KR"/>
        </w:rPr>
        <w:tab/>
        <w:t>The UE performs registration procedure as specified in clause</w:t>
      </w:r>
      <w:r w:rsidRPr="00140E21">
        <w:t> </w:t>
      </w:r>
      <w:r>
        <w:t>4.13.3.1 of TS</w:t>
      </w:r>
      <w:r w:rsidRPr="00140E21">
        <w:t> </w:t>
      </w:r>
      <w:r>
        <w:t>23.502</w:t>
      </w:r>
      <w:r w:rsidRPr="00140E21">
        <w:t> </w:t>
      </w:r>
      <w:r>
        <w:t>[5]</w:t>
      </w:r>
      <w:r>
        <w:rPr>
          <w:lang w:eastAsia="ko-KR"/>
        </w:rPr>
        <w:t>. Therefore, d</w:t>
      </w:r>
      <w:r w:rsidRPr="00140E21">
        <w:rPr>
          <w:lang w:eastAsia="zh-CN"/>
        </w:rPr>
        <w:t xml:space="preserve">uring </w:t>
      </w:r>
      <w:r>
        <w:rPr>
          <w:lang w:eastAsia="zh-CN"/>
        </w:rPr>
        <w:t>the r</w:t>
      </w:r>
      <w:r w:rsidRPr="00140E21">
        <w:rPr>
          <w:lang w:eastAsia="zh-CN"/>
        </w:rPr>
        <w:t>egistration procedure</w:t>
      </w:r>
      <w:r>
        <w:rPr>
          <w:lang w:eastAsia="zh-CN"/>
        </w:rPr>
        <w:t xml:space="preserve">, the UE </w:t>
      </w:r>
      <w:r w:rsidRPr="00140E21">
        <w:rPr>
          <w:lang w:eastAsia="zh-CN"/>
        </w:rPr>
        <w:t>includes an "SMS supported" indication in Registration Request</w:t>
      </w:r>
      <w:r>
        <w:rPr>
          <w:lang w:eastAsia="zh-CN"/>
        </w:rPr>
        <w:t xml:space="preserve"> to </w:t>
      </w:r>
      <w:r w:rsidRPr="00140E21">
        <w:rPr>
          <w:lang w:eastAsia="zh-CN"/>
        </w:rPr>
        <w:t>enable SMS over NAS transport</w:t>
      </w:r>
      <w:r w:rsidR="005A0FBA">
        <w:rPr>
          <w:lang w:eastAsia="zh-CN"/>
        </w:rPr>
        <w:t xml:space="preserve"> and the AMF </w:t>
      </w:r>
      <w:r w:rsidR="002E2AC0">
        <w:rPr>
          <w:lang w:eastAsia="zh-CN"/>
        </w:rPr>
        <w:t>activates SMS for the subscriber</w:t>
      </w:r>
      <w:r w:rsidR="00B17218">
        <w:rPr>
          <w:lang w:eastAsia="zh-CN"/>
        </w:rPr>
        <w:t xml:space="preserve"> (SUPI)</w:t>
      </w:r>
      <w:r w:rsidR="002E2AC0">
        <w:rPr>
          <w:lang w:eastAsia="zh-CN"/>
        </w:rPr>
        <w:t xml:space="preserve"> on the </w:t>
      </w:r>
      <w:r w:rsidR="005A0FBA" w:rsidRPr="00140E21">
        <w:rPr>
          <w:lang w:eastAsia="zh-CN"/>
        </w:rPr>
        <w:t>select</w:t>
      </w:r>
      <w:r w:rsidR="002E2AC0">
        <w:rPr>
          <w:lang w:eastAsia="zh-CN"/>
        </w:rPr>
        <w:t>ed</w:t>
      </w:r>
      <w:r w:rsidR="005A0FBA" w:rsidRPr="00140E21">
        <w:rPr>
          <w:lang w:eastAsia="zh-CN"/>
        </w:rPr>
        <w:t xml:space="preserve"> SMSF</w:t>
      </w:r>
      <w:r>
        <w:rPr>
          <w:lang w:eastAsia="zh-CN"/>
        </w:rPr>
        <w:t>.</w:t>
      </w:r>
    </w:p>
    <w:p w14:paraId="1DEACC1F" w14:textId="5477B44B" w:rsidR="009102B8" w:rsidRDefault="009102B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</w:r>
      <w:r w:rsidR="0070659F">
        <w:rPr>
          <w:lang w:eastAsia="zh-CN"/>
        </w:rPr>
        <w:t>MT SMS is transferred to the SMS-GMSC. This MT SMS is for the subscriber registered with the UE in step 1.</w:t>
      </w:r>
    </w:p>
    <w:p w14:paraId="05568691" w14:textId="7F9D1059" w:rsidR="0013739A" w:rsidRDefault="0070659F" w:rsidP="009102B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</w:t>
      </w:r>
      <w:r w:rsidRPr="00FE3EDC">
        <w:rPr>
          <w:lang w:eastAsia="zh-CN"/>
        </w:rPr>
        <w:t>discover</w:t>
      </w:r>
      <w:r>
        <w:rPr>
          <w:lang w:eastAsia="zh-CN"/>
        </w:rPr>
        <w:t>s</w:t>
      </w:r>
      <w:r w:rsidRPr="00FE3EDC">
        <w:rPr>
          <w:lang w:eastAsia="zh-CN"/>
        </w:rPr>
        <w:t xml:space="preserve"> and select</w:t>
      </w:r>
      <w:r>
        <w:rPr>
          <w:lang w:eastAsia="zh-CN"/>
        </w:rPr>
        <w:t xml:space="preserve">s the UDM by interacting with NRF, then </w:t>
      </w:r>
      <w:r w:rsidR="0013739A">
        <w:rPr>
          <w:lang w:eastAsia="zh-CN"/>
        </w:rPr>
        <w:t xml:space="preserve">get the routing information of the nodes available for MT SMS delivery from the UDM by invoking </w:t>
      </w:r>
      <w:proofErr w:type="spellStart"/>
      <w:r w:rsidR="0013739A">
        <w:rPr>
          <w:lang w:eastAsia="zh-CN"/>
        </w:rPr>
        <w:t>Nudm_UECM_SendRoutingInfoForSM</w:t>
      </w:r>
      <w:proofErr w:type="spellEnd"/>
      <w:r w:rsidR="0013739A">
        <w:rPr>
          <w:lang w:eastAsia="zh-CN"/>
        </w:rPr>
        <w:t xml:space="preserve"> (</w:t>
      </w:r>
      <w:r w:rsidR="000D043D">
        <w:rPr>
          <w:lang w:eastAsia="zh-CN"/>
        </w:rPr>
        <w:t>GPSI of the subscriber)</w:t>
      </w:r>
      <w:r w:rsidR="0013739A">
        <w:rPr>
          <w:lang w:eastAsia="zh-CN"/>
        </w:rPr>
        <w:t>.</w:t>
      </w:r>
    </w:p>
    <w:p w14:paraId="227B29E0" w14:textId="2815A1B7" w:rsidR="0070659F" w:rsidRDefault="0013739A" w:rsidP="009102B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SMS-GMSC forwards the SMS message to the SMSF provided by the UDM.</w:t>
      </w:r>
    </w:p>
    <w:p w14:paraId="7DC12E77" w14:textId="6E496579" w:rsidR="0013739A" w:rsidRDefault="0013739A" w:rsidP="009102B8">
      <w:pPr>
        <w:pStyle w:val="B1"/>
        <w:rPr>
          <w:lang w:eastAsia="ko-KR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200D80">
        <w:rPr>
          <w:lang w:eastAsia="zh-CN"/>
        </w:rPr>
        <w:t>The SMS message is transferred to the UE as specified in clause</w:t>
      </w:r>
      <w:r w:rsidR="00200D80" w:rsidRPr="00140E21">
        <w:t> 4.13.3.6</w:t>
      </w:r>
      <w:r w:rsidR="00200D80">
        <w:t xml:space="preserve"> or</w:t>
      </w:r>
      <w:r w:rsidR="00200D80" w:rsidRPr="00852E1B">
        <w:rPr>
          <w:lang w:eastAsia="ko-KR"/>
        </w:rPr>
        <w:t xml:space="preserve"> </w:t>
      </w:r>
      <w:r w:rsidR="00200D80">
        <w:rPr>
          <w:lang w:eastAsia="zh-CN"/>
        </w:rPr>
        <w:t>clause</w:t>
      </w:r>
      <w:r w:rsidR="00200D80" w:rsidRPr="00140E21">
        <w:t> 4.13.3.</w:t>
      </w:r>
      <w:r w:rsidR="00200D80">
        <w:t xml:space="preserve">7 </w:t>
      </w:r>
      <w:r w:rsidR="00200D80">
        <w:rPr>
          <w:lang w:eastAsia="ko-KR"/>
        </w:rPr>
        <w:t>of TS 23.502 [5</w:t>
      </w:r>
      <w:r w:rsidR="00200D80" w:rsidRPr="00852E1B">
        <w:rPr>
          <w:lang w:eastAsia="ko-KR"/>
        </w:rPr>
        <w:t>]</w:t>
      </w:r>
      <w:r w:rsidR="00200D80">
        <w:rPr>
          <w:lang w:eastAsia="ko-KR"/>
        </w:rPr>
        <w:t>.</w:t>
      </w:r>
    </w:p>
    <w:p w14:paraId="3460C30C" w14:textId="2EAE25AB" w:rsidR="00200D80" w:rsidRDefault="00200D80" w:rsidP="009102B8">
      <w:pPr>
        <w:pStyle w:val="B1"/>
        <w:rPr>
          <w:lang w:eastAsia="zh-CN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="007525ED">
        <w:rPr>
          <w:lang w:eastAsia="ko-KR"/>
        </w:rPr>
        <w:t>A user with a User Identifier = User_ID#1 intends to use this UE.</w:t>
      </w:r>
      <w:r w:rsidR="00904CED">
        <w:rPr>
          <w:lang w:eastAsia="ko-KR"/>
        </w:rPr>
        <w:t xml:space="preserve"> Therefore, the UE sends a </w:t>
      </w:r>
      <w:r w:rsidR="00904CED" w:rsidRPr="00140E21">
        <w:rPr>
          <w:lang w:eastAsia="zh-CN"/>
        </w:rPr>
        <w:t>Registration Request</w:t>
      </w:r>
      <w:r w:rsidR="00904CED">
        <w:rPr>
          <w:lang w:eastAsia="zh-CN"/>
        </w:rPr>
        <w:t xml:space="preserve"> including User_ID#1 to the AMF.</w:t>
      </w:r>
    </w:p>
    <w:p w14:paraId="6775AE30" w14:textId="1508F4F1" w:rsidR="008962BC" w:rsidRPr="008962BC" w:rsidRDefault="008962BC" w:rsidP="009102B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 xml:space="preserve">It is assumed that </w:t>
      </w:r>
      <w:r>
        <w:t>a</w:t>
      </w:r>
      <w:r w:rsidRPr="00E77E04">
        <w:t>uthenticat</w:t>
      </w:r>
      <w:r>
        <w:t>ion</w:t>
      </w:r>
      <w:r w:rsidRPr="00E77E04">
        <w:t xml:space="preserve"> and </w:t>
      </w:r>
      <w:r>
        <w:t>a</w:t>
      </w:r>
      <w:r w:rsidRPr="00E77E04">
        <w:t>uthoriz</w:t>
      </w:r>
      <w:r>
        <w:t xml:space="preserve">ation for </w:t>
      </w:r>
      <w:r>
        <w:rPr>
          <w:rFonts w:eastAsia="DengXian"/>
          <w:lang w:eastAsia="zh-CN"/>
        </w:rPr>
        <w:t xml:space="preserve">User_ID#1 </w:t>
      </w:r>
      <w:r>
        <w:t>are progressed based on other solutions for KI#2.</w:t>
      </w:r>
    </w:p>
    <w:p w14:paraId="7F7BA490" w14:textId="68A7B7E3" w:rsidR="00904CED" w:rsidRDefault="00904CED" w:rsidP="009102B8">
      <w:pPr>
        <w:pStyle w:val="B1"/>
        <w:rPr>
          <w:lang w:eastAsia="ko-KR"/>
        </w:rPr>
      </w:pPr>
      <w:r>
        <w:rPr>
          <w:rFonts w:hint="eastAsia"/>
          <w:lang w:eastAsia="ko-KR"/>
        </w:rPr>
        <w:t>7</w:t>
      </w:r>
      <w:r>
        <w:rPr>
          <w:lang w:eastAsia="ko-KR"/>
        </w:rPr>
        <w:t>.</w:t>
      </w:r>
      <w:r>
        <w:rPr>
          <w:lang w:eastAsia="ko-KR"/>
        </w:rPr>
        <w:tab/>
      </w:r>
      <w:r w:rsidR="008962BC">
        <w:rPr>
          <w:lang w:eastAsia="ko-KR"/>
        </w:rPr>
        <w:t>The AMF</w:t>
      </w:r>
      <w:r w:rsidR="00866C55">
        <w:rPr>
          <w:lang w:eastAsia="ko-KR"/>
        </w:rPr>
        <w:t xml:space="preserve"> informs the SMSF that </w:t>
      </w:r>
      <w:r w:rsidR="00B17218">
        <w:rPr>
          <w:lang w:eastAsia="ko-KR"/>
        </w:rPr>
        <w:t xml:space="preserve">SMS activation needs to be updated from the subscriber to </w:t>
      </w:r>
      <w:r w:rsidR="00CC7DB3">
        <w:rPr>
          <w:lang w:eastAsia="ko-KR"/>
        </w:rPr>
        <w:t xml:space="preserve">the user of </w:t>
      </w:r>
      <w:r w:rsidR="00B17218">
        <w:rPr>
          <w:lang w:eastAsia="ko-KR"/>
        </w:rPr>
        <w:t>User_ID#1.</w:t>
      </w:r>
      <w:r w:rsidR="00CC7DB3">
        <w:rPr>
          <w:lang w:eastAsia="ko-KR"/>
        </w:rPr>
        <w:t xml:space="preserve"> </w:t>
      </w:r>
      <w:bookmarkStart w:id="60" w:name="_Hlk158296069"/>
      <w:r w:rsidR="00CC7DB3">
        <w:rPr>
          <w:lang w:eastAsia="ko-KR"/>
        </w:rPr>
        <w:t xml:space="preserve">The AMF provides User_ID#1 and </w:t>
      </w:r>
      <w:del w:id="61" w:author="Myungjune@LGE" w:date="2024-02-28T17:45:00Z">
        <w:r w:rsidR="00CC7DB3" w:rsidDel="00766CC1">
          <w:rPr>
            <w:lang w:eastAsia="ko-KR"/>
          </w:rPr>
          <w:delText xml:space="preserve">SUPI </w:delText>
        </w:r>
      </w:del>
      <w:ins w:id="62" w:author="Myungjune@LGE" w:date="2024-02-28T17:45:00Z">
        <w:r w:rsidR="00766CC1">
          <w:rPr>
            <w:lang w:eastAsia="ko-KR"/>
          </w:rPr>
          <w:t>GPSI</w:t>
        </w:r>
        <w:r w:rsidR="00766CC1">
          <w:rPr>
            <w:lang w:eastAsia="ko-KR"/>
          </w:rPr>
          <w:t xml:space="preserve"> </w:t>
        </w:r>
      </w:ins>
      <w:r w:rsidR="00CC7DB3">
        <w:rPr>
          <w:lang w:eastAsia="ko-KR"/>
        </w:rPr>
        <w:t>of User_ID#1 to the SMSF.</w:t>
      </w:r>
      <w:bookmarkEnd w:id="60"/>
    </w:p>
    <w:p w14:paraId="5903920B" w14:textId="797253AA" w:rsidR="00DE1C64" w:rsidRPr="00DE1C64" w:rsidRDefault="00DE1C64" w:rsidP="009102B8">
      <w:pPr>
        <w:pStyle w:val="B1"/>
        <w:rPr>
          <w:lang w:val="en-US" w:eastAsia="ko-KR"/>
        </w:rPr>
      </w:pPr>
      <w:r>
        <w:rPr>
          <w:lang w:eastAsia="ko-KR"/>
        </w:rPr>
        <w:tab/>
        <w:t xml:space="preserve">Instead of using </w:t>
      </w:r>
      <w:proofErr w:type="spellStart"/>
      <w:r w:rsidRPr="00DE1C64">
        <w:rPr>
          <w:lang w:eastAsia="ko-KR"/>
        </w:rPr>
        <w:t>Nsmsf_SMService_Update</w:t>
      </w:r>
      <w:proofErr w:type="spellEnd"/>
      <w:r w:rsidRPr="00DE1C64">
        <w:rPr>
          <w:lang w:eastAsia="ko-KR"/>
        </w:rPr>
        <w:t xml:space="preserve"> </w:t>
      </w:r>
      <w:r>
        <w:rPr>
          <w:lang w:eastAsia="ko-KR"/>
        </w:rPr>
        <w:t xml:space="preserve">service operation that needs to be newly defined, </w:t>
      </w:r>
      <w:proofErr w:type="spellStart"/>
      <w:r w:rsidRPr="00140E21">
        <w:t>Nsmsf_SMS</w:t>
      </w:r>
      <w:r w:rsidRPr="00140E21">
        <w:rPr>
          <w:lang w:eastAsia="zh-CN"/>
        </w:rPr>
        <w:t>ervice_Deactivate</w:t>
      </w:r>
      <w:proofErr w:type="spellEnd"/>
      <w:r w:rsidRPr="00140E21">
        <w:rPr>
          <w:lang w:eastAsia="zh-CN"/>
        </w:rPr>
        <w:t xml:space="preserve"> service operation</w:t>
      </w:r>
      <w:r>
        <w:rPr>
          <w:lang w:eastAsia="zh-CN"/>
        </w:rPr>
        <w:t xml:space="preserve"> and </w:t>
      </w:r>
      <w:proofErr w:type="spellStart"/>
      <w:r w:rsidRPr="00140E21">
        <w:t>Nsmsf_SMS</w:t>
      </w:r>
      <w:r w:rsidRPr="00140E21">
        <w:rPr>
          <w:lang w:eastAsia="zh-CN"/>
        </w:rPr>
        <w:t>ervice_Activate</w:t>
      </w:r>
      <w:proofErr w:type="spellEnd"/>
      <w:r w:rsidRPr="00140E21">
        <w:rPr>
          <w:lang w:eastAsia="zh-CN"/>
        </w:rPr>
        <w:t xml:space="preserve"> service operation</w:t>
      </w:r>
      <w:r>
        <w:rPr>
          <w:lang w:eastAsia="zh-CN"/>
        </w:rPr>
        <w:t xml:space="preserve"> can be used to trigger step 8 and step 9, respectively.</w:t>
      </w:r>
    </w:p>
    <w:p w14:paraId="401D7C73" w14:textId="2C334C1D" w:rsidR="00B17218" w:rsidRDefault="00B1721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t>8</w:t>
      </w:r>
      <w:r>
        <w:rPr>
          <w:lang w:eastAsia="ko-KR"/>
        </w:rPr>
        <w:t>.</w:t>
      </w:r>
      <w:r>
        <w:rPr>
          <w:lang w:eastAsia="ko-KR"/>
        </w:rPr>
        <w:tab/>
        <w:t xml:space="preserve">The SMSF requests to the UDM to </w:t>
      </w:r>
      <w:r w:rsidRPr="00140E21">
        <w:t xml:space="preserve">delete SMSF address </w:t>
      </w:r>
      <w:r w:rsidR="003456B5">
        <w:t>for</w:t>
      </w:r>
      <w:r w:rsidRPr="00140E21">
        <w:t xml:space="preserve"> the </w:t>
      </w:r>
      <w:r>
        <w:rPr>
          <w:lang w:eastAsia="zh-CN"/>
        </w:rPr>
        <w:t>subscriber.</w:t>
      </w:r>
    </w:p>
    <w:p w14:paraId="11E7BFE4" w14:textId="4D2ABA21" w:rsidR="00DA7E37" w:rsidDel="007E7EE1" w:rsidRDefault="00B17218" w:rsidP="007E7EE1">
      <w:pPr>
        <w:pStyle w:val="B1"/>
        <w:rPr>
          <w:del w:id="63" w:author="Myungjune@LGE" w:date="2024-02-28T14:56:00Z"/>
          <w:rFonts w:eastAsia="Yu Mincho"/>
        </w:rPr>
      </w:pPr>
      <w:r>
        <w:rPr>
          <w:rFonts w:hint="eastAsia"/>
          <w:lang w:eastAsia="ko-KR"/>
        </w:rPr>
        <w:t>9</w:t>
      </w:r>
      <w:r>
        <w:rPr>
          <w:lang w:eastAsia="ko-KR"/>
        </w:rPr>
        <w:t>.</w:t>
      </w:r>
      <w:r>
        <w:rPr>
          <w:lang w:eastAsia="ko-KR"/>
        </w:rPr>
        <w:tab/>
        <w:t xml:space="preserve">The SMSF </w:t>
      </w:r>
      <w:r w:rsidR="003456B5">
        <w:rPr>
          <w:lang w:eastAsia="ko-KR"/>
        </w:rPr>
        <w:t>requests to</w:t>
      </w:r>
      <w:r w:rsidR="003819DC" w:rsidRPr="00140E21">
        <w:t xml:space="preserve"> the UDM</w:t>
      </w:r>
      <w:r w:rsidR="003819DC">
        <w:t xml:space="preserve"> </w:t>
      </w:r>
      <w:del w:id="64" w:author="Myungjune@LGE" w:date="2024-02-28T14:56:00Z">
        <w:r w:rsidR="003819DC" w:rsidDel="007E7EE1">
          <w:delText>storing User Identity Profile for User_ID#1</w:delText>
        </w:r>
        <w:r w:rsidR="003456B5" w:rsidDel="007E7EE1">
          <w:delText xml:space="preserve"> </w:delText>
        </w:r>
      </w:del>
      <w:r w:rsidR="003456B5">
        <w:t>to add SMSF address fo</w:t>
      </w:r>
      <w:r w:rsidR="002039CC">
        <w:rPr>
          <w:rFonts w:hint="eastAsia"/>
          <w:lang w:eastAsia="ko-KR"/>
        </w:rPr>
        <w:t>r</w:t>
      </w:r>
      <w:r w:rsidR="002039CC">
        <w:rPr>
          <w:lang w:eastAsia="ko-KR"/>
        </w:rPr>
        <w:t xml:space="preserve"> </w:t>
      </w:r>
      <w:del w:id="65" w:author="Myungjune@LGE" w:date="2024-02-28T17:46:00Z">
        <w:r w:rsidR="002039CC" w:rsidDel="00766CC1">
          <w:rPr>
            <w:lang w:eastAsia="ko-KR"/>
          </w:rPr>
          <w:delText xml:space="preserve">SUPI </w:delText>
        </w:r>
      </w:del>
      <w:ins w:id="66" w:author="Myungjune@LGE" w:date="2024-02-28T17:46:00Z">
        <w:r w:rsidR="00766CC1">
          <w:rPr>
            <w:lang w:eastAsia="ko-KR"/>
          </w:rPr>
          <w:t xml:space="preserve">GPSI </w:t>
        </w:r>
      </w:ins>
      <w:r w:rsidR="002039CC">
        <w:rPr>
          <w:lang w:eastAsia="ko-KR"/>
        </w:rPr>
        <w:t xml:space="preserve">of </w:t>
      </w:r>
      <w:r w:rsidR="003456B5">
        <w:t>User_ID#1.</w:t>
      </w:r>
    </w:p>
    <w:p w14:paraId="69E67931" w14:textId="2E7B06D8" w:rsidR="003456B5" w:rsidRDefault="006A0CB8" w:rsidP="007E7EE1">
      <w:pPr>
        <w:pStyle w:val="B1"/>
        <w:rPr>
          <w:ins w:id="67" w:author="Myungjune@LGE" w:date="2024-02-28T14:42:00Z"/>
        </w:rPr>
      </w:pPr>
      <w:del w:id="68" w:author="Myungjune@LGE" w:date="2024-02-28T14:56:00Z">
        <w:r w:rsidDel="007E7EE1">
          <w:rPr>
            <w:rFonts w:eastAsia="Yu Mincho"/>
          </w:rPr>
          <w:tab/>
        </w:r>
        <w:r w:rsidR="003456B5" w:rsidDel="007E7EE1">
          <w:delText xml:space="preserve">UDM for the subscriber and UDM for </w:delText>
        </w:r>
        <w:r w:rsidR="00916572" w:rsidDel="007E7EE1">
          <w:delText xml:space="preserve">SUPI of </w:delText>
        </w:r>
        <w:r w:rsidR="003456B5" w:rsidDel="007E7EE1">
          <w:delText xml:space="preserve">User_ID#1 </w:delText>
        </w:r>
        <w:r w:rsidR="00441F44" w:rsidDel="007E7EE1">
          <w:delText>can be</w:delText>
        </w:r>
        <w:r w:rsidR="003456B5" w:rsidDel="007E7EE1">
          <w:delText xml:space="preserve"> different</w:delText>
        </w:r>
        <w:r w:rsidR="00441F44" w:rsidDel="007E7EE1">
          <w:delText xml:space="preserve"> as illustrated in Figure 6.Y.3</w:delText>
        </w:r>
        <w:r w:rsidR="00441F44" w:rsidRPr="00140E21" w:rsidDel="007E7EE1">
          <w:delText>-1</w:delText>
        </w:r>
        <w:r w:rsidR="00441F44" w:rsidDel="007E7EE1">
          <w:delText xml:space="preserve"> or same</w:delText>
        </w:r>
        <w:r w:rsidR="003456B5" w:rsidDel="007E7EE1">
          <w:delText>.</w:delText>
        </w:r>
      </w:del>
    </w:p>
    <w:p w14:paraId="33685806" w14:textId="435E86DF" w:rsidR="00DD35FE" w:rsidRDefault="00DD35FE" w:rsidP="009102B8">
      <w:pPr>
        <w:pStyle w:val="B1"/>
        <w:rPr>
          <w:lang w:eastAsia="ko-KR"/>
        </w:rPr>
      </w:pPr>
      <w:ins w:id="69" w:author="Myungjune@LGE" w:date="2024-02-28T14:42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0.</w:t>
        </w:r>
        <w:r>
          <w:rPr>
            <w:lang w:eastAsia="ko-KR"/>
          </w:rPr>
          <w:tab/>
          <w:t xml:space="preserve">The UDM triggers </w:t>
        </w:r>
        <w:proofErr w:type="spellStart"/>
        <w:r>
          <w:rPr>
            <w:lang w:eastAsia="ko-KR"/>
          </w:rPr>
          <w:t>Nnrf_NFManagement_NFUpdate</w:t>
        </w:r>
        <w:proofErr w:type="spellEnd"/>
        <w:r>
          <w:rPr>
            <w:lang w:eastAsia="ko-KR"/>
          </w:rPr>
          <w:t xml:space="preserve"> to </w:t>
        </w:r>
      </w:ins>
      <w:ins w:id="70" w:author="Myungjune@LGE" w:date="2024-02-28T14:59:00Z">
        <w:r w:rsidR="002606C7">
          <w:rPr>
            <w:lang w:eastAsia="ko-KR"/>
          </w:rPr>
          <w:t>notify</w:t>
        </w:r>
      </w:ins>
      <w:ins w:id="71" w:author="Myungjune@LGE" w:date="2024-02-28T14:42:00Z">
        <w:r>
          <w:rPr>
            <w:lang w:eastAsia="ko-KR"/>
          </w:rPr>
          <w:t xml:space="preserve"> that the UDM </w:t>
        </w:r>
      </w:ins>
      <w:ins w:id="72" w:author="Myungjune@LGE" w:date="2024-02-28T14:43:00Z">
        <w:r>
          <w:rPr>
            <w:lang w:eastAsia="ko-KR"/>
          </w:rPr>
          <w:t>is supporting GPSI of the User Identifier</w:t>
        </w:r>
      </w:ins>
      <w:ins w:id="73" w:author="Myungjune@LGE" w:date="2024-02-28T14:58:00Z">
        <w:r w:rsidR="002606C7">
          <w:rPr>
            <w:lang w:eastAsia="ko-KR"/>
          </w:rPr>
          <w:t xml:space="preserve"> = User_ID#1</w:t>
        </w:r>
      </w:ins>
      <w:ins w:id="74" w:author="Myungjune@LGE" w:date="2024-02-28T14:43:00Z">
        <w:r>
          <w:rPr>
            <w:lang w:eastAsia="ko-KR"/>
          </w:rPr>
          <w:t>.</w:t>
        </w:r>
      </w:ins>
    </w:p>
    <w:p w14:paraId="026BBE97" w14:textId="2EB0C6C0" w:rsidR="00BF132A" w:rsidRDefault="00BF132A" w:rsidP="009102B8">
      <w:pPr>
        <w:pStyle w:val="B1"/>
      </w:pPr>
      <w:r>
        <w:rPr>
          <w:rFonts w:hint="eastAsia"/>
          <w:lang w:eastAsia="ko-KR"/>
        </w:rPr>
        <w:t>1</w:t>
      </w:r>
      <w:ins w:id="75" w:author="Myungjune@LGE" w:date="2024-02-28T14:39:00Z">
        <w:r w:rsidR="00DD35FE">
          <w:rPr>
            <w:lang w:eastAsia="ko-KR"/>
          </w:rPr>
          <w:t>1</w:t>
        </w:r>
      </w:ins>
      <w:del w:id="76" w:author="Myungjune@LGE" w:date="2024-02-28T14:39:00Z">
        <w:r w:rsidDel="00DD35FE">
          <w:rPr>
            <w:lang w:eastAsia="ko-KR"/>
          </w:rPr>
          <w:delText>0</w:delText>
        </w:r>
      </w:del>
      <w:r>
        <w:rPr>
          <w:lang w:eastAsia="ko-KR"/>
        </w:rPr>
        <w:t>.</w:t>
      </w:r>
      <w:r>
        <w:rPr>
          <w:lang w:eastAsia="ko-KR"/>
        </w:rPr>
        <w:tab/>
      </w:r>
      <w:r w:rsidR="008745E9">
        <w:rPr>
          <w:lang w:eastAsia="ko-KR"/>
        </w:rPr>
        <w:t xml:space="preserve">The SMSF retrieves </w:t>
      </w:r>
      <w:r w:rsidR="008745E9" w:rsidRPr="00140E21">
        <w:rPr>
          <w:rFonts w:eastAsia="SimSun"/>
          <w:lang w:eastAsia="zh-CN"/>
        </w:rPr>
        <w:t>SMS Management Subscription data</w:t>
      </w:r>
      <w:r w:rsidR="008745E9">
        <w:rPr>
          <w:rFonts w:eastAsia="SimSun"/>
          <w:lang w:eastAsia="zh-CN"/>
        </w:rPr>
        <w:t xml:space="preserve"> </w:t>
      </w:r>
      <w:r w:rsidR="008745E9" w:rsidRPr="00140E21">
        <w:t>(e.g</w:t>
      </w:r>
      <w:r w:rsidR="008745E9">
        <w:t xml:space="preserve">. </w:t>
      </w:r>
      <w:r w:rsidR="008745E9" w:rsidRPr="00140E21">
        <w:t>SMS teleservice, SMS barring list)</w:t>
      </w:r>
      <w:r w:rsidR="008745E9">
        <w:t xml:space="preserve"> for User_ID#1</w:t>
      </w:r>
      <w:r w:rsidR="00916572">
        <w:t xml:space="preserve"> stored in the User Identity Profile</w:t>
      </w:r>
      <w:r w:rsidR="008745E9">
        <w:t>.</w:t>
      </w:r>
    </w:p>
    <w:p w14:paraId="7D15F4F5" w14:textId="5FED7BF7" w:rsidR="00441F44" w:rsidRDefault="00441F44" w:rsidP="009102B8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ins w:id="77" w:author="Myungjune@LGE" w:date="2024-02-28T14:39:00Z">
        <w:r w:rsidR="00DD35FE">
          <w:rPr>
            <w:lang w:eastAsia="ko-KR"/>
          </w:rPr>
          <w:t>2</w:t>
        </w:r>
      </w:ins>
      <w:del w:id="78" w:author="Myungjune@LGE" w:date="2024-02-28T14:39:00Z">
        <w:r w:rsidDel="00DD35FE">
          <w:rPr>
            <w:lang w:eastAsia="ko-KR"/>
          </w:rPr>
          <w:delText>1</w:delText>
        </w:r>
      </w:del>
      <w:r>
        <w:rPr>
          <w:lang w:eastAsia="ko-KR"/>
        </w:rPr>
        <w:t>.</w:t>
      </w:r>
      <w:r>
        <w:rPr>
          <w:lang w:eastAsia="ko-KR"/>
        </w:rPr>
        <w:tab/>
        <w:t>The SMSF responses to the AMF.</w:t>
      </w:r>
    </w:p>
    <w:p w14:paraId="75487892" w14:textId="0F5698EC" w:rsidR="00441F44" w:rsidRDefault="00441F44" w:rsidP="009102B8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ins w:id="79" w:author="Myungjune@LGE" w:date="2024-02-28T14:39:00Z">
        <w:r w:rsidR="00DD35FE">
          <w:rPr>
            <w:lang w:eastAsia="ko-KR"/>
          </w:rPr>
          <w:t>3</w:t>
        </w:r>
      </w:ins>
      <w:del w:id="80" w:author="Myungjune@LGE" w:date="2024-02-28T14:39:00Z">
        <w:r w:rsidDel="00DD35FE">
          <w:rPr>
            <w:lang w:eastAsia="ko-KR"/>
          </w:rPr>
          <w:delText>2</w:delText>
        </w:r>
      </w:del>
      <w:r>
        <w:rPr>
          <w:lang w:eastAsia="ko-KR"/>
        </w:rPr>
        <w:t>.</w:t>
      </w:r>
      <w:r>
        <w:rPr>
          <w:lang w:eastAsia="ko-KR"/>
        </w:rPr>
        <w:tab/>
        <w:t>The AMF sends a Registration Accept to the UE.</w:t>
      </w:r>
    </w:p>
    <w:p w14:paraId="5138E63E" w14:textId="054614C0" w:rsidR="00F65815" w:rsidRDefault="00F65815" w:rsidP="00F65815">
      <w:pPr>
        <w:pStyle w:val="B1"/>
        <w:rPr>
          <w:ins w:id="81" w:author="Myungjune@LGE" w:date="2024-02-28T14:40:00Z"/>
          <w:lang w:eastAsia="zh-CN"/>
        </w:rPr>
      </w:pPr>
      <w:r>
        <w:rPr>
          <w:lang w:eastAsia="ko-KR"/>
        </w:rPr>
        <w:t>1</w:t>
      </w:r>
      <w:ins w:id="82" w:author="Myungjune@LGE" w:date="2024-02-28T14:39:00Z">
        <w:r w:rsidR="00DD35FE">
          <w:rPr>
            <w:lang w:eastAsia="ko-KR"/>
          </w:rPr>
          <w:t>4</w:t>
        </w:r>
      </w:ins>
      <w:del w:id="83" w:author="Myungjune@LGE" w:date="2024-02-28T14:39:00Z">
        <w:r w:rsidDel="00DD35FE">
          <w:rPr>
            <w:lang w:eastAsia="ko-KR"/>
          </w:rPr>
          <w:delText>3</w:delText>
        </w:r>
      </w:del>
      <w:r>
        <w:rPr>
          <w:lang w:eastAsia="ko-KR"/>
        </w:rPr>
        <w:t>.</w:t>
      </w:r>
      <w:r>
        <w:rPr>
          <w:lang w:eastAsia="ko-KR"/>
        </w:rPr>
        <w:tab/>
      </w:r>
      <w:r>
        <w:rPr>
          <w:lang w:eastAsia="zh-CN"/>
        </w:rPr>
        <w:t xml:space="preserve">MT SMS is transferred to the SMS-GMSC. This MT SMS is for the </w:t>
      </w:r>
      <w:r w:rsidR="000A087F">
        <w:rPr>
          <w:lang w:eastAsia="zh-CN"/>
        </w:rPr>
        <w:t>user</w:t>
      </w:r>
      <w:r>
        <w:rPr>
          <w:lang w:eastAsia="zh-CN"/>
        </w:rPr>
        <w:t xml:space="preserve"> registered with the UE in step</w:t>
      </w:r>
      <w:r w:rsidR="000A087F">
        <w:rPr>
          <w:lang w:eastAsia="zh-CN"/>
        </w:rPr>
        <w:t>s</w:t>
      </w:r>
      <w:r>
        <w:rPr>
          <w:lang w:eastAsia="zh-CN"/>
        </w:rPr>
        <w:t xml:space="preserve"> </w:t>
      </w:r>
      <w:r w:rsidR="000A087F">
        <w:rPr>
          <w:lang w:eastAsia="zh-CN"/>
        </w:rPr>
        <w:t>6 to 1</w:t>
      </w:r>
      <w:ins w:id="84" w:author="Myungjune@LGE" w:date="2024-02-28T14:44:00Z">
        <w:r w:rsidR="004D0360">
          <w:rPr>
            <w:lang w:eastAsia="zh-CN"/>
          </w:rPr>
          <w:t>3</w:t>
        </w:r>
      </w:ins>
      <w:del w:id="85" w:author="Myungjune@LGE" w:date="2024-02-28T14:44:00Z">
        <w:r w:rsidR="000A087F" w:rsidDel="004D0360">
          <w:rPr>
            <w:lang w:eastAsia="zh-CN"/>
          </w:rPr>
          <w:delText>2</w:delText>
        </w:r>
      </w:del>
      <w:r>
        <w:rPr>
          <w:lang w:eastAsia="zh-CN"/>
        </w:rPr>
        <w:t>.</w:t>
      </w:r>
    </w:p>
    <w:p w14:paraId="3CD9B981" w14:textId="1DB692C2" w:rsidR="00DD35FE" w:rsidRDefault="00DD35FE" w:rsidP="00F65815">
      <w:pPr>
        <w:pStyle w:val="B1"/>
        <w:rPr>
          <w:lang w:eastAsia="ko-KR"/>
        </w:rPr>
      </w:pPr>
      <w:ins w:id="86" w:author="Myungjune@LGE" w:date="2024-02-28T14:40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5.</w:t>
        </w:r>
        <w:r>
          <w:rPr>
            <w:lang w:eastAsia="ko-KR"/>
          </w:rPr>
          <w:tab/>
          <w:t>The SMS-GMSC</w:t>
        </w:r>
        <w:r w:rsidRPr="00DD35FE">
          <w:rPr>
            <w:rFonts w:eastAsia="Times New Roman"/>
            <w:color w:val="auto"/>
            <w:lang w:eastAsia="zh-CN"/>
          </w:rPr>
          <w:t xml:space="preserve"> </w:t>
        </w:r>
        <w:r w:rsidRPr="00DD35FE">
          <w:rPr>
            <w:lang w:eastAsia="ko-KR"/>
          </w:rPr>
          <w:t xml:space="preserve">invokes the </w:t>
        </w:r>
        <w:proofErr w:type="spellStart"/>
        <w:r w:rsidRPr="00DD35FE">
          <w:rPr>
            <w:lang w:eastAsia="ko-KR"/>
          </w:rPr>
          <w:t>Nnrf_NFDiscovery</w:t>
        </w:r>
        <w:proofErr w:type="spellEnd"/>
        <w:r w:rsidRPr="00DD35FE">
          <w:rPr>
            <w:lang w:eastAsia="ko-KR"/>
          </w:rPr>
          <w:t xml:space="preserve"> to discover and select the UDM </w:t>
        </w:r>
      </w:ins>
      <w:ins w:id="87" w:author="Myungjune@LGE" w:date="2024-02-28T17:49:00Z">
        <w:r w:rsidR="007879A3">
          <w:rPr>
            <w:iCs/>
            <w:lang w:eastAsia="ko-KR"/>
          </w:rPr>
          <w:t>for</w:t>
        </w:r>
      </w:ins>
      <w:ins w:id="88" w:author="Myungjune@LGE" w:date="2024-02-28T14:41:00Z">
        <w:r>
          <w:rPr>
            <w:iCs/>
            <w:lang w:eastAsia="ko-KR"/>
          </w:rPr>
          <w:t xml:space="preserve"> the GPSI</w:t>
        </w:r>
      </w:ins>
      <w:ins w:id="89" w:author="Myungjune@LGE" w:date="2024-02-28T14:42:00Z">
        <w:r>
          <w:rPr>
            <w:iCs/>
            <w:lang w:eastAsia="ko-KR"/>
          </w:rPr>
          <w:t xml:space="preserve"> of User Identifier</w:t>
        </w:r>
      </w:ins>
      <w:ins w:id="90" w:author="Myungjune@LGE" w:date="2024-02-28T14:40:00Z">
        <w:r w:rsidRPr="00DD35FE">
          <w:rPr>
            <w:iCs/>
            <w:lang w:eastAsia="ko-KR"/>
          </w:rPr>
          <w:t>.</w:t>
        </w:r>
      </w:ins>
    </w:p>
    <w:p w14:paraId="0EE5BB95" w14:textId="3499B12D" w:rsidR="00F65815" w:rsidRDefault="00F65815" w:rsidP="00F65815">
      <w:pPr>
        <w:pStyle w:val="B1"/>
        <w:rPr>
          <w:lang w:eastAsia="zh-CN"/>
        </w:rPr>
      </w:pPr>
      <w:r>
        <w:rPr>
          <w:lang w:eastAsia="zh-CN"/>
        </w:rPr>
        <w:t>1</w:t>
      </w:r>
      <w:ins w:id="91" w:author="Myungjune@LGE" w:date="2024-02-28T14:39:00Z">
        <w:r w:rsidR="00DD35FE">
          <w:rPr>
            <w:lang w:eastAsia="zh-CN"/>
          </w:rPr>
          <w:t>6</w:t>
        </w:r>
      </w:ins>
      <w:del w:id="92" w:author="Myungjune@LGE" w:date="2024-02-28T14:39:00Z">
        <w:r w:rsidDel="00DD35FE">
          <w:rPr>
            <w:lang w:eastAsia="zh-CN"/>
          </w:rPr>
          <w:delText>4</w:delText>
        </w:r>
      </w:del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</w:t>
      </w:r>
      <w:del w:id="93" w:author="Myungjune@LGE" w:date="2024-02-28T17:54:00Z">
        <w:r w:rsidRPr="007155FB" w:rsidDel="007155FB">
          <w:rPr>
            <w:lang w:eastAsia="zh-CN"/>
          </w:rPr>
          <w:delText>discovers and selects the UDM by interacting with NRF, then</w:delText>
        </w:r>
        <w:r w:rsidDel="007155FB">
          <w:rPr>
            <w:lang w:eastAsia="zh-CN"/>
          </w:rPr>
          <w:delText xml:space="preserve"> </w:delText>
        </w:r>
      </w:del>
      <w:r>
        <w:rPr>
          <w:lang w:eastAsia="zh-CN"/>
        </w:rPr>
        <w:t>get</w:t>
      </w:r>
      <w:ins w:id="94" w:author="Myungjune@LGE" w:date="2024-02-28T17:54:00Z">
        <w:r w:rsidR="007155FB">
          <w:rPr>
            <w:lang w:eastAsia="zh-CN"/>
          </w:rPr>
          <w:t>s</w:t>
        </w:r>
      </w:ins>
      <w:r>
        <w:rPr>
          <w:lang w:eastAsia="zh-CN"/>
        </w:rPr>
        <w:t xml:space="preserve"> the routing information of the nodes available for MT SMS delivery from the UDM by invoking </w:t>
      </w:r>
      <w:proofErr w:type="spellStart"/>
      <w:r>
        <w:rPr>
          <w:lang w:eastAsia="zh-CN"/>
        </w:rPr>
        <w:t>Nudm_UECM_SendRoutingInfoForSM</w:t>
      </w:r>
      <w:proofErr w:type="spellEnd"/>
      <w:r>
        <w:rPr>
          <w:lang w:eastAsia="zh-CN"/>
        </w:rPr>
        <w:t xml:space="preserve"> (GPSI</w:t>
      </w:r>
      <w:r w:rsidR="000D043D">
        <w:rPr>
          <w:lang w:eastAsia="zh-CN"/>
        </w:rPr>
        <w:t xml:space="preserve"> of the user using User_ID#1</w:t>
      </w:r>
      <w:r>
        <w:rPr>
          <w:lang w:eastAsia="zh-CN"/>
        </w:rPr>
        <w:t>).</w:t>
      </w:r>
    </w:p>
    <w:p w14:paraId="1E59FB8D" w14:textId="160B972B" w:rsidR="00F65815" w:rsidRDefault="00F65815" w:rsidP="00F65815">
      <w:pPr>
        <w:pStyle w:val="B1"/>
        <w:rPr>
          <w:lang w:eastAsia="zh-CN"/>
        </w:rPr>
      </w:pPr>
      <w:r>
        <w:rPr>
          <w:lang w:eastAsia="zh-CN"/>
        </w:rPr>
        <w:t>1</w:t>
      </w:r>
      <w:ins w:id="95" w:author="Myungjune@LGE" w:date="2024-02-28T14:39:00Z">
        <w:r w:rsidR="00DD35FE">
          <w:rPr>
            <w:lang w:eastAsia="zh-CN"/>
          </w:rPr>
          <w:t>7</w:t>
        </w:r>
      </w:ins>
      <w:del w:id="96" w:author="Myungjune@LGE" w:date="2024-02-28T14:39:00Z">
        <w:r w:rsidDel="00DD35FE">
          <w:rPr>
            <w:lang w:eastAsia="zh-CN"/>
          </w:rPr>
          <w:delText>5</w:delText>
        </w:r>
      </w:del>
      <w:r>
        <w:rPr>
          <w:lang w:eastAsia="zh-CN"/>
        </w:rPr>
        <w:t>.</w:t>
      </w:r>
      <w:r>
        <w:rPr>
          <w:lang w:eastAsia="zh-CN"/>
        </w:rPr>
        <w:tab/>
        <w:t>The SMS-GMSC forwards the SMS message to the SMSF provided by the UDM.</w:t>
      </w:r>
    </w:p>
    <w:p w14:paraId="09ADE768" w14:textId="54F92B3F" w:rsidR="00441F44" w:rsidRDefault="00F65815" w:rsidP="00F65815">
      <w:pPr>
        <w:pStyle w:val="B1"/>
        <w:rPr>
          <w:ins w:id="97" w:author="Myungjune@LGE" w:date="2024-02-28T14:44:00Z"/>
          <w:lang w:eastAsia="ko-KR"/>
        </w:rPr>
      </w:pPr>
      <w:r>
        <w:rPr>
          <w:lang w:eastAsia="zh-CN"/>
        </w:rPr>
        <w:t>1</w:t>
      </w:r>
      <w:ins w:id="98" w:author="Myungjune@LGE" w:date="2024-02-28T14:40:00Z">
        <w:r w:rsidR="00DD35FE">
          <w:rPr>
            <w:lang w:eastAsia="zh-CN"/>
          </w:rPr>
          <w:t>8</w:t>
        </w:r>
      </w:ins>
      <w:del w:id="99" w:author="Myungjune@LGE" w:date="2024-02-28T14:39:00Z">
        <w:r w:rsidDel="00DD35FE">
          <w:rPr>
            <w:lang w:eastAsia="zh-CN"/>
          </w:rPr>
          <w:delText>6</w:delText>
        </w:r>
      </w:del>
      <w:r>
        <w:rPr>
          <w:lang w:eastAsia="zh-CN"/>
        </w:rPr>
        <w:t>.</w:t>
      </w:r>
      <w:r>
        <w:rPr>
          <w:lang w:eastAsia="zh-CN"/>
        </w:rPr>
        <w:tab/>
        <w:t>The SMS message is transferred to the UE as specified in clause</w:t>
      </w:r>
      <w:r w:rsidRPr="00140E21">
        <w:t> 4.13.3.6</w:t>
      </w:r>
      <w:r>
        <w:t xml:space="preserve"> or</w:t>
      </w:r>
      <w:r w:rsidRPr="00852E1B">
        <w:rPr>
          <w:lang w:eastAsia="ko-KR"/>
        </w:rPr>
        <w:t xml:space="preserve"> </w:t>
      </w:r>
      <w:r>
        <w:rPr>
          <w:lang w:eastAsia="zh-CN"/>
        </w:rPr>
        <w:t>clause</w:t>
      </w:r>
      <w:r w:rsidRPr="00140E21">
        <w:t> 4.13.3.</w:t>
      </w:r>
      <w:r>
        <w:t xml:space="preserve">7 </w:t>
      </w:r>
      <w:r>
        <w:rPr>
          <w:lang w:eastAsia="ko-KR"/>
        </w:rPr>
        <w:t>of TS 23.502 [5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018E7864" w14:textId="23FD70F5" w:rsidR="004D0360" w:rsidRDefault="004D0360" w:rsidP="004D0360">
      <w:pPr>
        <w:rPr>
          <w:ins w:id="100" w:author="Myungjune@LGE" w:date="2024-02-28T14:48:00Z"/>
          <w:lang w:eastAsia="ko-KR"/>
        </w:rPr>
      </w:pPr>
      <w:ins w:id="101" w:author="Myungjune@LGE" w:date="2024-02-28T14:44:00Z">
        <w:r>
          <w:rPr>
            <w:lang w:eastAsia="ko-KR"/>
          </w:rPr>
          <w:t xml:space="preserve">After </w:t>
        </w:r>
      </w:ins>
      <w:ins w:id="102" w:author="Myungjune@LGE" w:date="2024-02-28T14:46:00Z">
        <w:r w:rsidR="007E7EE1">
          <w:rPr>
            <w:lang w:eastAsia="ko-KR"/>
          </w:rPr>
          <w:t xml:space="preserve">step 18, if the </w:t>
        </w:r>
      </w:ins>
      <w:ins w:id="103" w:author="Myungjune@LGE" w:date="2024-02-28T14:47:00Z">
        <w:r w:rsidR="007E7EE1">
          <w:rPr>
            <w:lang w:eastAsia="ko-KR"/>
          </w:rPr>
          <w:t xml:space="preserve">activated </w:t>
        </w:r>
      </w:ins>
      <w:ins w:id="104" w:author="Myungjune@LGE" w:date="2024-02-28T14:46:00Z">
        <w:r w:rsidR="007E7EE1">
          <w:rPr>
            <w:lang w:eastAsia="ko-KR"/>
          </w:rPr>
          <w:t xml:space="preserve">User Identifier of </w:t>
        </w:r>
      </w:ins>
      <w:ins w:id="105" w:author="Myungjune@LGE" w:date="2024-02-28T14:47:00Z">
        <w:r w:rsidR="007E7EE1">
          <w:rPr>
            <w:lang w:eastAsia="ko-KR"/>
          </w:rPr>
          <w:t>the UE is changed, steps</w:t>
        </w:r>
        <w:r w:rsidR="007E7EE1">
          <w:rPr>
            <w:lang w:val="en-US" w:eastAsia="ko-KR"/>
          </w:rPr>
          <w:t> </w:t>
        </w:r>
        <w:r w:rsidR="007E7EE1">
          <w:rPr>
            <w:lang w:eastAsia="ko-KR"/>
          </w:rPr>
          <w:t xml:space="preserve">6 to 13 </w:t>
        </w:r>
      </w:ins>
      <w:ins w:id="106" w:author="Myungjune@LGE" w:date="2024-02-28T17:49:00Z">
        <w:r w:rsidR="007879A3">
          <w:rPr>
            <w:lang w:eastAsia="ko-KR"/>
          </w:rPr>
          <w:t>are</w:t>
        </w:r>
      </w:ins>
      <w:ins w:id="107" w:author="Myungjune@LGE" w:date="2024-02-28T14:47:00Z">
        <w:r w:rsidR="007E7EE1">
          <w:rPr>
            <w:lang w:eastAsia="ko-KR"/>
          </w:rPr>
          <w:t xml:space="preserve"> perfor</w:t>
        </w:r>
      </w:ins>
      <w:ins w:id="108" w:author="Myungjune@LGE" w:date="2024-02-28T14:48:00Z">
        <w:r w:rsidR="007E7EE1">
          <w:rPr>
            <w:lang w:eastAsia="ko-KR"/>
          </w:rPr>
          <w:t xml:space="preserve">med with following </w:t>
        </w:r>
      </w:ins>
      <w:ins w:id="109" w:author="Myungjune@LGE" w:date="2024-02-28T17:49:00Z">
        <w:r w:rsidR="007879A3">
          <w:rPr>
            <w:lang w:eastAsia="ko-KR"/>
          </w:rPr>
          <w:t>differences</w:t>
        </w:r>
      </w:ins>
      <w:ins w:id="110" w:author="Myungjune@LGE" w:date="2024-02-28T14:48:00Z">
        <w:r w:rsidR="007E7EE1">
          <w:rPr>
            <w:lang w:eastAsia="ko-KR"/>
          </w:rPr>
          <w:t>.</w:t>
        </w:r>
      </w:ins>
    </w:p>
    <w:p w14:paraId="199EA30F" w14:textId="058B6B1E" w:rsidR="007E7EE1" w:rsidRDefault="007E7EE1" w:rsidP="007E7EE1">
      <w:pPr>
        <w:pStyle w:val="B1"/>
        <w:rPr>
          <w:ins w:id="111" w:author="Myungjune@LGE" w:date="2024-02-28T14:49:00Z"/>
          <w:lang w:eastAsia="ko-KR"/>
        </w:rPr>
      </w:pPr>
      <w:ins w:id="112" w:author="Myungjune@LGE" w:date="2024-02-28T14:4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In step</w:t>
        </w:r>
        <w:r>
          <w:rPr>
            <w:lang w:val="en-US" w:eastAsia="ko-KR"/>
          </w:rPr>
          <w:t xml:space="preserve"> 6, the UE includes new </w:t>
        </w:r>
      </w:ins>
      <w:ins w:id="113" w:author="Myungjune@LGE" w:date="2024-02-28T14:49:00Z">
        <w:r>
          <w:rPr>
            <w:lang w:eastAsia="ko-KR"/>
          </w:rPr>
          <w:t>User Identifier = User_ID#2.</w:t>
        </w:r>
      </w:ins>
    </w:p>
    <w:p w14:paraId="58B8D19A" w14:textId="51BA7A44" w:rsidR="007E7EE1" w:rsidRDefault="007E7EE1" w:rsidP="007E7EE1">
      <w:pPr>
        <w:pStyle w:val="B1"/>
        <w:rPr>
          <w:ins w:id="114" w:author="Myungjune@LGE" w:date="2024-02-28T14:50:00Z"/>
          <w:lang w:eastAsia="ko-KR"/>
        </w:rPr>
      </w:pPr>
      <w:ins w:id="115" w:author="Myungjune@LGE" w:date="2024-02-28T14:49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In step</w:t>
        </w:r>
        <w:r>
          <w:rPr>
            <w:lang w:val="en-US" w:eastAsia="ko-KR"/>
          </w:rPr>
          <w:t xml:space="preserve"> 7, the </w:t>
        </w:r>
      </w:ins>
      <w:ins w:id="116" w:author="Myungjune@LGE" w:date="2024-02-28T17:49:00Z">
        <w:r w:rsidR="007879A3">
          <w:rPr>
            <w:lang w:val="en-US" w:eastAsia="ko-KR"/>
          </w:rPr>
          <w:t>AMF</w:t>
        </w:r>
      </w:ins>
      <w:ins w:id="117" w:author="Myungjune@LGE" w:date="2024-02-28T14:49:00Z">
        <w:r>
          <w:rPr>
            <w:lang w:val="en-US" w:eastAsia="ko-KR"/>
          </w:rPr>
          <w:t xml:space="preserve"> includes </w:t>
        </w:r>
      </w:ins>
      <w:ins w:id="118" w:author="Myungjune@LGE" w:date="2024-02-28T14:50:00Z">
        <w:r>
          <w:rPr>
            <w:lang w:val="en-US" w:eastAsia="ko-KR"/>
          </w:rPr>
          <w:t xml:space="preserve">new </w:t>
        </w:r>
        <w:r>
          <w:rPr>
            <w:lang w:eastAsia="ko-KR"/>
          </w:rPr>
          <w:t>User Identifier = User_ID#2.</w:t>
        </w:r>
      </w:ins>
    </w:p>
    <w:p w14:paraId="256081D8" w14:textId="34746B45" w:rsidR="007E7EE1" w:rsidRDefault="007E7EE1" w:rsidP="007E7EE1">
      <w:pPr>
        <w:pStyle w:val="B1"/>
        <w:rPr>
          <w:ins w:id="119" w:author="Myungjune@LGE" w:date="2024-02-28T14:55:00Z"/>
          <w:lang w:eastAsia="ko-KR"/>
        </w:rPr>
      </w:pPr>
      <w:ins w:id="120" w:author="Myungjune@LGE" w:date="2024-02-28T14:50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In step</w:t>
        </w:r>
        <w:r>
          <w:rPr>
            <w:lang w:val="en-US" w:eastAsia="ko-KR"/>
          </w:rPr>
          <w:t xml:space="preserve"> 8, the </w:t>
        </w:r>
        <w:r>
          <w:rPr>
            <w:lang w:eastAsia="ko-KR"/>
          </w:rPr>
          <w:t xml:space="preserve">SMSF requests to the UDM to </w:t>
        </w:r>
        <w:r w:rsidRPr="00140E21">
          <w:t xml:space="preserve">delete SMSF address </w:t>
        </w:r>
        <w:r>
          <w:t>for</w:t>
        </w:r>
        <w:r w:rsidRPr="00140E21">
          <w:t xml:space="preserve"> the </w:t>
        </w:r>
      </w:ins>
      <w:ins w:id="121" w:author="Myungjune@LGE" w:date="2024-02-28T14:55:00Z">
        <w:r>
          <w:rPr>
            <w:lang w:eastAsia="ko-KR"/>
          </w:rPr>
          <w:t>User Identifier = User_ID#1</w:t>
        </w:r>
      </w:ins>
      <w:ins w:id="122" w:author="Myungjune@LGE" w:date="2024-02-28T17:49:00Z">
        <w:r w:rsidR="007879A3">
          <w:rPr>
            <w:lang w:eastAsia="ko-KR"/>
          </w:rPr>
          <w:t>.</w:t>
        </w:r>
      </w:ins>
    </w:p>
    <w:p w14:paraId="0DCE579B" w14:textId="54A131A7" w:rsidR="007E7EE1" w:rsidRDefault="007E7EE1" w:rsidP="007E7EE1">
      <w:pPr>
        <w:pStyle w:val="B1"/>
        <w:rPr>
          <w:ins w:id="123" w:author="Myungjune@LGE" w:date="2024-02-28T14:57:00Z"/>
        </w:rPr>
      </w:pPr>
      <w:ins w:id="124" w:author="Myungjune@LGE" w:date="2024-02-28T14:55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In step</w:t>
        </w:r>
        <w:r>
          <w:rPr>
            <w:lang w:val="en-US" w:eastAsia="ko-KR"/>
          </w:rPr>
          <w:t xml:space="preserve"> 9, </w:t>
        </w:r>
        <w:r>
          <w:rPr>
            <w:lang w:eastAsia="ko-KR"/>
          </w:rPr>
          <w:t>the SMSF requests to</w:t>
        </w:r>
        <w:r w:rsidRPr="00140E21">
          <w:t xml:space="preserve"> the UDM</w:t>
        </w:r>
        <w:r>
          <w:t xml:space="preserve"> to add SMSF address fo</w:t>
        </w:r>
        <w:r>
          <w:rPr>
            <w:rFonts w:hint="eastAsia"/>
            <w:lang w:eastAsia="ko-KR"/>
          </w:rPr>
          <w:t>r</w:t>
        </w:r>
        <w:r>
          <w:rPr>
            <w:lang w:eastAsia="ko-KR"/>
          </w:rPr>
          <w:t xml:space="preserve"> </w:t>
        </w:r>
      </w:ins>
      <w:ins w:id="125" w:author="Myungjune@LGE" w:date="2024-02-28T17:49:00Z">
        <w:r w:rsidR="007879A3">
          <w:rPr>
            <w:lang w:eastAsia="ko-KR"/>
          </w:rPr>
          <w:t>GPSI</w:t>
        </w:r>
      </w:ins>
      <w:ins w:id="126" w:author="Myungjune@LGE" w:date="2024-02-28T14:55:00Z">
        <w:r>
          <w:rPr>
            <w:lang w:eastAsia="ko-KR"/>
          </w:rPr>
          <w:t xml:space="preserve"> of </w:t>
        </w:r>
        <w:r>
          <w:t>User_ID#</w:t>
        </w:r>
      </w:ins>
      <w:ins w:id="127" w:author="Myungjune@LGE" w:date="2024-02-28T14:56:00Z">
        <w:r>
          <w:t>2</w:t>
        </w:r>
      </w:ins>
      <w:ins w:id="128" w:author="Myungjune@LGE" w:date="2024-02-28T14:55:00Z">
        <w:r>
          <w:t>.</w:t>
        </w:r>
      </w:ins>
    </w:p>
    <w:p w14:paraId="1B0C5989" w14:textId="68DE2EF8" w:rsidR="00E73389" w:rsidRDefault="007E7EE1" w:rsidP="007E7EE1">
      <w:pPr>
        <w:pStyle w:val="B1"/>
        <w:rPr>
          <w:ins w:id="129" w:author="Myungjune@LGE" w:date="2024-02-28T17:50:00Z"/>
          <w:lang w:eastAsia="ko-KR"/>
        </w:rPr>
      </w:pPr>
      <w:ins w:id="130" w:author="Myungjune@LGE" w:date="2024-02-28T14:57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In step</w:t>
        </w:r>
        <w:r>
          <w:rPr>
            <w:lang w:val="en-US" w:eastAsia="ko-KR"/>
          </w:rPr>
          <w:t xml:space="preserve"> 10, </w:t>
        </w:r>
      </w:ins>
      <w:ins w:id="131" w:author="Myungjune@LGE" w:date="2024-02-28T14:58:00Z">
        <w:r w:rsidR="002606C7">
          <w:rPr>
            <w:lang w:val="en-US" w:eastAsia="ko-KR"/>
          </w:rPr>
          <w:t>t</w:t>
        </w:r>
        <w:r w:rsidR="002606C7">
          <w:rPr>
            <w:lang w:eastAsia="ko-KR"/>
          </w:rPr>
          <w:t xml:space="preserve">he UDM triggers </w:t>
        </w:r>
        <w:proofErr w:type="spellStart"/>
        <w:r w:rsidR="002606C7">
          <w:rPr>
            <w:lang w:eastAsia="ko-KR"/>
          </w:rPr>
          <w:t>Nnrf_NFManagement_NFUpdate</w:t>
        </w:r>
        <w:proofErr w:type="spellEnd"/>
        <w:r w:rsidR="002606C7">
          <w:rPr>
            <w:lang w:eastAsia="ko-KR"/>
          </w:rPr>
          <w:t xml:space="preserve"> to notify that the UDM is supporting GPSI of the User Identifier = User_ID#2</w:t>
        </w:r>
      </w:ins>
      <w:ins w:id="132" w:author="Myungjune@LGE" w:date="2024-02-28T14:59:00Z">
        <w:r w:rsidR="002606C7">
          <w:rPr>
            <w:lang w:eastAsia="ko-KR"/>
          </w:rPr>
          <w:t xml:space="preserve"> and does not support GPSI of the User Identifier = User_ID#1</w:t>
        </w:r>
      </w:ins>
      <w:ins w:id="133" w:author="Myungjune@LGE" w:date="2024-02-28T14:57:00Z">
        <w:r>
          <w:rPr>
            <w:lang w:eastAsia="ko-KR"/>
          </w:rPr>
          <w:t>.</w:t>
        </w:r>
      </w:ins>
    </w:p>
    <w:p w14:paraId="26F7B9BD" w14:textId="16205154" w:rsidR="007879A3" w:rsidRPr="007879A3" w:rsidRDefault="007879A3" w:rsidP="007E7EE1">
      <w:pPr>
        <w:pStyle w:val="B1"/>
        <w:rPr>
          <w:lang w:val="en-US" w:eastAsia="ko-KR"/>
        </w:rPr>
      </w:pPr>
      <w:ins w:id="134" w:author="Myungjune@LGE" w:date="2024-02-28T17:50:00Z">
        <w:r w:rsidRPr="007879A3">
          <w:rPr>
            <w:lang w:val="en-US" w:eastAsia="ko-KR"/>
          </w:rPr>
          <w:t>-</w:t>
        </w:r>
        <w:r w:rsidRPr="007879A3">
          <w:rPr>
            <w:lang w:val="en-US" w:eastAsia="ko-KR"/>
          </w:rPr>
          <w:tab/>
          <w:t>In step</w:t>
        </w:r>
        <w:r>
          <w:rPr>
            <w:lang w:val="en-US" w:eastAsia="ko-KR"/>
          </w:rPr>
          <w:t> </w:t>
        </w:r>
        <w:r w:rsidRPr="007879A3">
          <w:rPr>
            <w:lang w:val="en-US" w:eastAsia="ko-KR"/>
          </w:rPr>
          <w:t>11, the SMSF retrieves SMS Management Subscription data (e.g. SMS teleservice, SMS barring list) for User_ID#2 stored in the User Identity Profile.</w:t>
        </w:r>
      </w:ins>
    </w:p>
    <w:p w14:paraId="44699808" w14:textId="43C9A904" w:rsidR="00C87486" w:rsidRPr="00E77E04" w:rsidRDefault="00C87486" w:rsidP="00C87486">
      <w:pPr>
        <w:pStyle w:val="30"/>
        <w:rPr>
          <w:rFonts w:eastAsia="DengXian"/>
          <w:lang w:eastAsia="zh-CN"/>
        </w:rPr>
      </w:pPr>
      <w:bookmarkStart w:id="135" w:name="_Toc157692402"/>
      <w:r w:rsidRPr="00E77E04">
        <w:rPr>
          <w:rFonts w:eastAsia="DengXian"/>
          <w:lang w:eastAsia="zh-CN"/>
        </w:rPr>
        <w:t>6.</w:t>
      </w:r>
      <w:r>
        <w:rPr>
          <w:rFonts w:eastAsia="DengXian"/>
          <w:lang w:eastAsia="zh-CN"/>
        </w:rPr>
        <w:t>Y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53"/>
      <w:bookmarkEnd w:id="54"/>
      <w:bookmarkEnd w:id="55"/>
      <w:r w:rsidRPr="00E77E04">
        <w:rPr>
          <w:rFonts w:eastAsia="DengXian"/>
        </w:rPr>
        <w:t xml:space="preserve">Impacts on services, </w:t>
      </w:r>
      <w:proofErr w:type="gramStart"/>
      <w:r w:rsidRPr="00E77E04">
        <w:rPr>
          <w:rFonts w:eastAsia="DengXian"/>
        </w:rPr>
        <w:t>entities</w:t>
      </w:r>
      <w:proofErr w:type="gramEnd"/>
      <w:r w:rsidRPr="00E77E04">
        <w:rPr>
          <w:rFonts w:eastAsia="DengXian"/>
        </w:rPr>
        <w:t xml:space="preserve"> and interfaces</w:t>
      </w:r>
      <w:bookmarkEnd w:id="56"/>
      <w:bookmarkEnd w:id="57"/>
      <w:bookmarkEnd w:id="135"/>
    </w:p>
    <w:p w14:paraId="16D08038" w14:textId="1DE9A7FC" w:rsidR="00C87486" w:rsidRDefault="00E7135B" w:rsidP="00C87486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MF</w:t>
      </w:r>
      <w:r w:rsidR="00DE1C64">
        <w:rPr>
          <w:lang w:eastAsia="ko-KR"/>
        </w:rPr>
        <w:t>:</w:t>
      </w:r>
    </w:p>
    <w:p w14:paraId="0F75D5BC" w14:textId="4E555B3D" w:rsidR="00DE1C64" w:rsidRDefault="00DE1C64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to activate SMS activation for </w:t>
      </w:r>
      <w:r w:rsidR="00CC7DB3">
        <w:rPr>
          <w:lang w:eastAsia="ko-KR"/>
        </w:rPr>
        <w:t xml:space="preserve">a user of </w:t>
      </w:r>
      <w:r>
        <w:rPr>
          <w:lang w:eastAsia="ko-KR"/>
        </w:rPr>
        <w:t>a User Identifier using a UE.</w:t>
      </w:r>
    </w:p>
    <w:p w14:paraId="6E27D23E" w14:textId="49D931AD" w:rsidR="00E7135B" w:rsidRPr="00E77E04" w:rsidRDefault="00E7135B" w:rsidP="00C87486">
      <w:pPr>
        <w:rPr>
          <w:lang w:eastAsia="ko-KR"/>
        </w:rPr>
      </w:pPr>
      <w:r>
        <w:rPr>
          <w:rFonts w:hint="eastAsia"/>
          <w:lang w:eastAsia="ko-KR"/>
        </w:rPr>
        <w:t>S</w:t>
      </w:r>
      <w:r>
        <w:rPr>
          <w:lang w:eastAsia="ko-KR"/>
        </w:rPr>
        <w:t>MSF</w:t>
      </w:r>
      <w:r w:rsidR="00DE1C64">
        <w:rPr>
          <w:lang w:eastAsia="ko-KR"/>
        </w:rPr>
        <w:t>:</w:t>
      </w:r>
    </w:p>
    <w:p w14:paraId="23E68E94" w14:textId="2002F5B6" w:rsidR="00C759E7" w:rsidRDefault="00DE1C64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to register to UDM for a User Identifier using a UE.</w:t>
      </w:r>
    </w:p>
    <w:p w14:paraId="37833BB7" w14:textId="5B34583D" w:rsidR="00DE1C64" w:rsidRDefault="00DE1C64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2F308F">
        <w:rPr>
          <w:lang w:eastAsia="ko-KR"/>
        </w:rPr>
        <w:t>Support to r</w:t>
      </w:r>
      <w:r>
        <w:rPr>
          <w:lang w:eastAsia="ko-KR"/>
        </w:rPr>
        <w:t xml:space="preserve">etrieve </w:t>
      </w:r>
      <w:r w:rsidRPr="00140E21">
        <w:rPr>
          <w:rFonts w:eastAsia="SimSun"/>
          <w:lang w:eastAsia="zh-CN"/>
        </w:rPr>
        <w:t>SMS Management Subscription data</w:t>
      </w:r>
      <w:r>
        <w:rPr>
          <w:rFonts w:eastAsia="SimSun"/>
          <w:lang w:eastAsia="zh-CN"/>
        </w:rPr>
        <w:t xml:space="preserve"> for a User Identifier </w:t>
      </w:r>
      <w:r>
        <w:rPr>
          <w:lang w:eastAsia="ko-KR"/>
        </w:rPr>
        <w:t>using a UE.</w:t>
      </w:r>
    </w:p>
    <w:p w14:paraId="69D9F9AA" w14:textId="18113C66" w:rsidR="00DE1C64" w:rsidRPr="00E77E04" w:rsidRDefault="00DE1C64" w:rsidP="00DE1C64">
      <w:pPr>
        <w:rPr>
          <w:lang w:eastAsia="ko-KR"/>
        </w:rPr>
      </w:pPr>
      <w:r>
        <w:rPr>
          <w:lang w:eastAsia="ko-KR"/>
        </w:rPr>
        <w:t>UDM:</w:t>
      </w:r>
    </w:p>
    <w:p w14:paraId="1103BB11" w14:textId="559D4D96" w:rsidR="002F308F" w:rsidRDefault="002F308F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to store </w:t>
      </w:r>
      <w:r>
        <w:t>User Identity Profile.</w:t>
      </w:r>
    </w:p>
    <w:p w14:paraId="5ACB364A" w14:textId="2602760B" w:rsidR="00EA15D7" w:rsidRDefault="00DE1C64" w:rsidP="00DE1C64">
      <w:pPr>
        <w:pStyle w:val="B1"/>
        <w:rPr>
          <w:ins w:id="136" w:author="Myungjune@LGE" w:date="2024-02-28T17:51:00Z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to provide </w:t>
      </w:r>
      <w:r w:rsidRPr="00140E21">
        <w:rPr>
          <w:rFonts w:eastAsia="SimSun"/>
          <w:lang w:eastAsia="zh-CN"/>
        </w:rPr>
        <w:t>SMS Management Subscription data</w:t>
      </w:r>
      <w:r>
        <w:rPr>
          <w:rFonts w:eastAsia="SimSun"/>
          <w:lang w:eastAsia="zh-CN"/>
        </w:rPr>
        <w:t xml:space="preserve"> for a User Identifier </w:t>
      </w:r>
      <w:r>
        <w:rPr>
          <w:lang w:eastAsia="ko-KR"/>
        </w:rPr>
        <w:t>using a UE to SMSF.</w:t>
      </w:r>
    </w:p>
    <w:p w14:paraId="66EB3188" w14:textId="39B5A80E" w:rsidR="00C81453" w:rsidRPr="00C81453" w:rsidRDefault="00C81453" w:rsidP="00DE1C64">
      <w:pPr>
        <w:pStyle w:val="B1"/>
        <w:rPr>
          <w:lang w:eastAsia="ko-KR"/>
        </w:rPr>
      </w:pPr>
      <w:ins w:id="137" w:author="Myungjune@LGE" w:date="2024-02-28T17:51:00Z">
        <w:r w:rsidRPr="00C81453">
          <w:rPr>
            <w:lang w:eastAsia="ko-KR"/>
          </w:rPr>
          <w:t>-</w:t>
        </w:r>
        <w:r w:rsidRPr="00C81453">
          <w:rPr>
            <w:lang w:eastAsia="ko-KR"/>
          </w:rPr>
          <w:tab/>
          <w:t>Support to update to NRF about GPSI of user.</w:t>
        </w:r>
      </w:ins>
    </w:p>
    <w:p w14:paraId="0144C62F" w14:textId="77777777" w:rsidR="00C759E7" w:rsidRDefault="00C759E7" w:rsidP="00DE1C64">
      <w:pPr>
        <w:rPr>
          <w:lang w:eastAsia="ko-KR"/>
        </w:rPr>
      </w:pPr>
    </w:p>
    <w:p w14:paraId="16D42C81" w14:textId="77777777" w:rsidR="00DE1C64" w:rsidRPr="00DE1C64" w:rsidRDefault="00DE1C64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F580E" w14:textId="77777777" w:rsidR="00E61E9E" w:rsidRDefault="00E61E9E">
      <w:r>
        <w:separator/>
      </w:r>
    </w:p>
    <w:p w14:paraId="4231C337" w14:textId="77777777" w:rsidR="00E61E9E" w:rsidRDefault="00E61E9E"/>
  </w:endnote>
  <w:endnote w:type="continuationSeparator" w:id="0">
    <w:p w14:paraId="4382BFE8" w14:textId="77777777" w:rsidR="00E61E9E" w:rsidRDefault="00E61E9E">
      <w:r>
        <w:continuationSeparator/>
      </w:r>
    </w:p>
    <w:p w14:paraId="0A08EEC4" w14:textId="77777777" w:rsidR="00E61E9E" w:rsidRDefault="00E61E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1CB0A" w14:textId="77777777" w:rsidR="00E61E9E" w:rsidRDefault="00E61E9E">
      <w:r>
        <w:separator/>
      </w:r>
    </w:p>
    <w:p w14:paraId="7C57109A" w14:textId="77777777" w:rsidR="00E61E9E" w:rsidRDefault="00E61E9E"/>
  </w:footnote>
  <w:footnote w:type="continuationSeparator" w:id="0">
    <w:p w14:paraId="27ADAA6F" w14:textId="77777777" w:rsidR="00E61E9E" w:rsidRDefault="00E61E9E">
      <w:r>
        <w:continuationSeparator/>
      </w:r>
    </w:p>
    <w:p w14:paraId="4C70388B" w14:textId="77777777" w:rsidR="00E61E9E" w:rsidRDefault="00E61E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6B904A8D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1D05335D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4DA"/>
    <w:rsid w:val="00014996"/>
    <w:rsid w:val="00020A85"/>
    <w:rsid w:val="0002446E"/>
    <w:rsid w:val="0002699F"/>
    <w:rsid w:val="000326A3"/>
    <w:rsid w:val="0003666B"/>
    <w:rsid w:val="000371CD"/>
    <w:rsid w:val="00037F83"/>
    <w:rsid w:val="00040A6E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551"/>
    <w:rsid w:val="00093D24"/>
    <w:rsid w:val="000A087F"/>
    <w:rsid w:val="000A0C49"/>
    <w:rsid w:val="000A25ED"/>
    <w:rsid w:val="000B47F0"/>
    <w:rsid w:val="000C0FDB"/>
    <w:rsid w:val="000C1E87"/>
    <w:rsid w:val="000C28BC"/>
    <w:rsid w:val="000D043D"/>
    <w:rsid w:val="000D0B99"/>
    <w:rsid w:val="000D2447"/>
    <w:rsid w:val="000D28F2"/>
    <w:rsid w:val="000E0E0A"/>
    <w:rsid w:val="000F4F60"/>
    <w:rsid w:val="00105813"/>
    <w:rsid w:val="00106BF7"/>
    <w:rsid w:val="001166DC"/>
    <w:rsid w:val="00116C6E"/>
    <w:rsid w:val="001231CA"/>
    <w:rsid w:val="0012374A"/>
    <w:rsid w:val="0013739A"/>
    <w:rsid w:val="00137ED1"/>
    <w:rsid w:val="00141D06"/>
    <w:rsid w:val="001526D8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A10FC"/>
    <w:rsid w:val="001A298B"/>
    <w:rsid w:val="001B587E"/>
    <w:rsid w:val="001B6BB1"/>
    <w:rsid w:val="001D0448"/>
    <w:rsid w:val="001D0B4B"/>
    <w:rsid w:val="001D0DAE"/>
    <w:rsid w:val="001D383B"/>
    <w:rsid w:val="001D421B"/>
    <w:rsid w:val="001E04D8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5BDA"/>
    <w:rsid w:val="00217607"/>
    <w:rsid w:val="00226EDD"/>
    <w:rsid w:val="0022758D"/>
    <w:rsid w:val="00227998"/>
    <w:rsid w:val="002452AE"/>
    <w:rsid w:val="0024532F"/>
    <w:rsid w:val="00246F02"/>
    <w:rsid w:val="0024717C"/>
    <w:rsid w:val="00251CAE"/>
    <w:rsid w:val="00255E05"/>
    <w:rsid w:val="00257034"/>
    <w:rsid w:val="002606C7"/>
    <w:rsid w:val="00270A47"/>
    <w:rsid w:val="00274CEA"/>
    <w:rsid w:val="002A0B8E"/>
    <w:rsid w:val="002A3B06"/>
    <w:rsid w:val="002B5B0A"/>
    <w:rsid w:val="002B71D2"/>
    <w:rsid w:val="002C4563"/>
    <w:rsid w:val="002C7B6A"/>
    <w:rsid w:val="002E242F"/>
    <w:rsid w:val="002E2AC0"/>
    <w:rsid w:val="002E3413"/>
    <w:rsid w:val="002E3D28"/>
    <w:rsid w:val="002E643F"/>
    <w:rsid w:val="002F02C4"/>
    <w:rsid w:val="002F308F"/>
    <w:rsid w:val="002F4353"/>
    <w:rsid w:val="002F6609"/>
    <w:rsid w:val="003048A9"/>
    <w:rsid w:val="003117D5"/>
    <w:rsid w:val="00322651"/>
    <w:rsid w:val="00326F04"/>
    <w:rsid w:val="003357ED"/>
    <w:rsid w:val="003405B7"/>
    <w:rsid w:val="00340C2B"/>
    <w:rsid w:val="003456B5"/>
    <w:rsid w:val="00345A2E"/>
    <w:rsid w:val="003604F9"/>
    <w:rsid w:val="003622FF"/>
    <w:rsid w:val="00362A22"/>
    <w:rsid w:val="00364DB5"/>
    <w:rsid w:val="00377777"/>
    <w:rsid w:val="003801BA"/>
    <w:rsid w:val="003819DC"/>
    <w:rsid w:val="00385B37"/>
    <w:rsid w:val="0039181F"/>
    <w:rsid w:val="003A46F0"/>
    <w:rsid w:val="003A6A46"/>
    <w:rsid w:val="003B2937"/>
    <w:rsid w:val="003D128E"/>
    <w:rsid w:val="003D187F"/>
    <w:rsid w:val="003E52FA"/>
    <w:rsid w:val="003E5F50"/>
    <w:rsid w:val="003F0404"/>
    <w:rsid w:val="00400AD6"/>
    <w:rsid w:val="0040624D"/>
    <w:rsid w:val="004070AC"/>
    <w:rsid w:val="00414ABF"/>
    <w:rsid w:val="004258BC"/>
    <w:rsid w:val="00426617"/>
    <w:rsid w:val="0042735F"/>
    <w:rsid w:val="00430B13"/>
    <w:rsid w:val="004340D1"/>
    <w:rsid w:val="00441F44"/>
    <w:rsid w:val="00445A8B"/>
    <w:rsid w:val="00454D7B"/>
    <w:rsid w:val="00464FFA"/>
    <w:rsid w:val="004715AA"/>
    <w:rsid w:val="00483996"/>
    <w:rsid w:val="00483B16"/>
    <w:rsid w:val="00491DC3"/>
    <w:rsid w:val="004B0432"/>
    <w:rsid w:val="004D0360"/>
    <w:rsid w:val="004D338F"/>
    <w:rsid w:val="004E0093"/>
    <w:rsid w:val="004E22A2"/>
    <w:rsid w:val="004E69C3"/>
    <w:rsid w:val="004F04EC"/>
    <w:rsid w:val="004F29C3"/>
    <w:rsid w:val="004F3DA8"/>
    <w:rsid w:val="004F660F"/>
    <w:rsid w:val="00513D75"/>
    <w:rsid w:val="00514E40"/>
    <w:rsid w:val="00515676"/>
    <w:rsid w:val="0052642A"/>
    <w:rsid w:val="00526EC3"/>
    <w:rsid w:val="00527A49"/>
    <w:rsid w:val="0053516F"/>
    <w:rsid w:val="00543D75"/>
    <w:rsid w:val="00546798"/>
    <w:rsid w:val="0055526E"/>
    <w:rsid w:val="0055649C"/>
    <w:rsid w:val="00557B9A"/>
    <w:rsid w:val="00567CE6"/>
    <w:rsid w:val="005715FA"/>
    <w:rsid w:val="00571AB8"/>
    <w:rsid w:val="005720F9"/>
    <w:rsid w:val="00584810"/>
    <w:rsid w:val="00585D7A"/>
    <w:rsid w:val="00590E3F"/>
    <w:rsid w:val="005973CE"/>
    <w:rsid w:val="005A0FBA"/>
    <w:rsid w:val="005A4C96"/>
    <w:rsid w:val="005B321B"/>
    <w:rsid w:val="005B6A2D"/>
    <w:rsid w:val="005C1D37"/>
    <w:rsid w:val="005C2155"/>
    <w:rsid w:val="005D1150"/>
    <w:rsid w:val="005D717F"/>
    <w:rsid w:val="005E1B28"/>
    <w:rsid w:val="005E553D"/>
    <w:rsid w:val="005E5DD4"/>
    <w:rsid w:val="005F1ECA"/>
    <w:rsid w:val="005F6E3E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7DA6"/>
    <w:rsid w:val="006378FB"/>
    <w:rsid w:val="006430AC"/>
    <w:rsid w:val="0065578B"/>
    <w:rsid w:val="0066353A"/>
    <w:rsid w:val="00666074"/>
    <w:rsid w:val="00676629"/>
    <w:rsid w:val="00696885"/>
    <w:rsid w:val="006A0CB8"/>
    <w:rsid w:val="006A4925"/>
    <w:rsid w:val="006A4A4E"/>
    <w:rsid w:val="006A575E"/>
    <w:rsid w:val="006A7D72"/>
    <w:rsid w:val="006B09E6"/>
    <w:rsid w:val="006B158A"/>
    <w:rsid w:val="006B1F3F"/>
    <w:rsid w:val="006C2929"/>
    <w:rsid w:val="006D1A31"/>
    <w:rsid w:val="006D2972"/>
    <w:rsid w:val="006D3AFB"/>
    <w:rsid w:val="006D41BC"/>
    <w:rsid w:val="006D4C68"/>
    <w:rsid w:val="006E7AD3"/>
    <w:rsid w:val="006F52D2"/>
    <w:rsid w:val="00702314"/>
    <w:rsid w:val="0070659F"/>
    <w:rsid w:val="007155FB"/>
    <w:rsid w:val="00715EBD"/>
    <w:rsid w:val="00720F6F"/>
    <w:rsid w:val="007224FF"/>
    <w:rsid w:val="007227AF"/>
    <w:rsid w:val="007326F0"/>
    <w:rsid w:val="00733754"/>
    <w:rsid w:val="00735C4B"/>
    <w:rsid w:val="00737179"/>
    <w:rsid w:val="00742F46"/>
    <w:rsid w:val="007449AA"/>
    <w:rsid w:val="007509A1"/>
    <w:rsid w:val="007525ED"/>
    <w:rsid w:val="00752AA6"/>
    <w:rsid w:val="00753D76"/>
    <w:rsid w:val="0075778D"/>
    <w:rsid w:val="00766CC1"/>
    <w:rsid w:val="007840C6"/>
    <w:rsid w:val="007879A3"/>
    <w:rsid w:val="00792C7C"/>
    <w:rsid w:val="007A099B"/>
    <w:rsid w:val="007A2FB4"/>
    <w:rsid w:val="007B02E4"/>
    <w:rsid w:val="007C160A"/>
    <w:rsid w:val="007D1E6E"/>
    <w:rsid w:val="007D616C"/>
    <w:rsid w:val="007E24FD"/>
    <w:rsid w:val="007E4122"/>
    <w:rsid w:val="007E5CE3"/>
    <w:rsid w:val="007E7EE1"/>
    <w:rsid w:val="007F1A3F"/>
    <w:rsid w:val="007F6832"/>
    <w:rsid w:val="00804EAE"/>
    <w:rsid w:val="00821120"/>
    <w:rsid w:val="008308C9"/>
    <w:rsid w:val="00830BD0"/>
    <w:rsid w:val="0083235B"/>
    <w:rsid w:val="008327BD"/>
    <w:rsid w:val="008344F7"/>
    <w:rsid w:val="00837B20"/>
    <w:rsid w:val="008447AE"/>
    <w:rsid w:val="00845142"/>
    <w:rsid w:val="00846133"/>
    <w:rsid w:val="008534D5"/>
    <w:rsid w:val="0085473C"/>
    <w:rsid w:val="008560E0"/>
    <w:rsid w:val="00861FAB"/>
    <w:rsid w:val="00866AA6"/>
    <w:rsid w:val="00866C55"/>
    <w:rsid w:val="00872C29"/>
    <w:rsid w:val="00873867"/>
    <w:rsid w:val="008745E9"/>
    <w:rsid w:val="008838C2"/>
    <w:rsid w:val="00887FDC"/>
    <w:rsid w:val="008962BC"/>
    <w:rsid w:val="008968FF"/>
    <w:rsid w:val="008A310C"/>
    <w:rsid w:val="008A7A97"/>
    <w:rsid w:val="008B08C0"/>
    <w:rsid w:val="008B0CBF"/>
    <w:rsid w:val="008B1FA8"/>
    <w:rsid w:val="008B2876"/>
    <w:rsid w:val="008C23AE"/>
    <w:rsid w:val="008C4395"/>
    <w:rsid w:val="008E12E3"/>
    <w:rsid w:val="008E400F"/>
    <w:rsid w:val="008E4237"/>
    <w:rsid w:val="008E6642"/>
    <w:rsid w:val="008E772C"/>
    <w:rsid w:val="008E7B6F"/>
    <w:rsid w:val="008F5534"/>
    <w:rsid w:val="008F7475"/>
    <w:rsid w:val="00900C50"/>
    <w:rsid w:val="00902402"/>
    <w:rsid w:val="00904111"/>
    <w:rsid w:val="00904CED"/>
    <w:rsid w:val="00905BBC"/>
    <w:rsid w:val="00905D38"/>
    <w:rsid w:val="009063DE"/>
    <w:rsid w:val="00906A94"/>
    <w:rsid w:val="009102B8"/>
    <w:rsid w:val="00915CE1"/>
    <w:rsid w:val="00915FF5"/>
    <w:rsid w:val="00916572"/>
    <w:rsid w:val="00917965"/>
    <w:rsid w:val="00933F9F"/>
    <w:rsid w:val="0094340A"/>
    <w:rsid w:val="009600D0"/>
    <w:rsid w:val="00964D09"/>
    <w:rsid w:val="00965171"/>
    <w:rsid w:val="009670AA"/>
    <w:rsid w:val="00974272"/>
    <w:rsid w:val="00977AC4"/>
    <w:rsid w:val="009865C3"/>
    <w:rsid w:val="00987974"/>
    <w:rsid w:val="00990E53"/>
    <w:rsid w:val="009A00BA"/>
    <w:rsid w:val="009A1BD6"/>
    <w:rsid w:val="009A2D48"/>
    <w:rsid w:val="009A2D57"/>
    <w:rsid w:val="009B23CA"/>
    <w:rsid w:val="009B339A"/>
    <w:rsid w:val="009C1F4C"/>
    <w:rsid w:val="009C71DD"/>
    <w:rsid w:val="009D00F5"/>
    <w:rsid w:val="009D1C3D"/>
    <w:rsid w:val="009F02AB"/>
    <w:rsid w:val="009F11D5"/>
    <w:rsid w:val="00A00471"/>
    <w:rsid w:val="00A13063"/>
    <w:rsid w:val="00A1623B"/>
    <w:rsid w:val="00A209BB"/>
    <w:rsid w:val="00A24BBA"/>
    <w:rsid w:val="00A348FD"/>
    <w:rsid w:val="00A3759F"/>
    <w:rsid w:val="00A6032E"/>
    <w:rsid w:val="00A62B46"/>
    <w:rsid w:val="00A63115"/>
    <w:rsid w:val="00A7121B"/>
    <w:rsid w:val="00A724A1"/>
    <w:rsid w:val="00A76F85"/>
    <w:rsid w:val="00A8167C"/>
    <w:rsid w:val="00A96FE6"/>
    <w:rsid w:val="00A97515"/>
    <w:rsid w:val="00AA2A60"/>
    <w:rsid w:val="00AA782B"/>
    <w:rsid w:val="00AB0837"/>
    <w:rsid w:val="00AC51A0"/>
    <w:rsid w:val="00AC7333"/>
    <w:rsid w:val="00AD1289"/>
    <w:rsid w:val="00AD17CD"/>
    <w:rsid w:val="00AE22E3"/>
    <w:rsid w:val="00AE4D20"/>
    <w:rsid w:val="00AF0C6B"/>
    <w:rsid w:val="00AF3E48"/>
    <w:rsid w:val="00B0115E"/>
    <w:rsid w:val="00B021DB"/>
    <w:rsid w:val="00B06C77"/>
    <w:rsid w:val="00B16287"/>
    <w:rsid w:val="00B17218"/>
    <w:rsid w:val="00B259F9"/>
    <w:rsid w:val="00B36312"/>
    <w:rsid w:val="00B36799"/>
    <w:rsid w:val="00B50E5B"/>
    <w:rsid w:val="00B52947"/>
    <w:rsid w:val="00B568A1"/>
    <w:rsid w:val="00B623FA"/>
    <w:rsid w:val="00B6628C"/>
    <w:rsid w:val="00B80942"/>
    <w:rsid w:val="00B829CD"/>
    <w:rsid w:val="00B8376D"/>
    <w:rsid w:val="00B9082F"/>
    <w:rsid w:val="00B9293E"/>
    <w:rsid w:val="00B92E1B"/>
    <w:rsid w:val="00B95613"/>
    <w:rsid w:val="00BA4863"/>
    <w:rsid w:val="00BB55EB"/>
    <w:rsid w:val="00BB7952"/>
    <w:rsid w:val="00BC0CEA"/>
    <w:rsid w:val="00BC195C"/>
    <w:rsid w:val="00BC5428"/>
    <w:rsid w:val="00BC77CB"/>
    <w:rsid w:val="00BD0B7C"/>
    <w:rsid w:val="00BF132A"/>
    <w:rsid w:val="00BF411A"/>
    <w:rsid w:val="00C00533"/>
    <w:rsid w:val="00C02D52"/>
    <w:rsid w:val="00C07704"/>
    <w:rsid w:val="00C07F50"/>
    <w:rsid w:val="00C101D1"/>
    <w:rsid w:val="00C14D9E"/>
    <w:rsid w:val="00C214FA"/>
    <w:rsid w:val="00C3449A"/>
    <w:rsid w:val="00C44F4F"/>
    <w:rsid w:val="00C45923"/>
    <w:rsid w:val="00C47662"/>
    <w:rsid w:val="00C4784C"/>
    <w:rsid w:val="00C5331C"/>
    <w:rsid w:val="00C62708"/>
    <w:rsid w:val="00C65CC0"/>
    <w:rsid w:val="00C759E7"/>
    <w:rsid w:val="00C81453"/>
    <w:rsid w:val="00C85C55"/>
    <w:rsid w:val="00C87486"/>
    <w:rsid w:val="00C874A5"/>
    <w:rsid w:val="00CA3CED"/>
    <w:rsid w:val="00CA480E"/>
    <w:rsid w:val="00CB28A6"/>
    <w:rsid w:val="00CB4926"/>
    <w:rsid w:val="00CC7DB3"/>
    <w:rsid w:val="00CD1FC8"/>
    <w:rsid w:val="00CD7BB5"/>
    <w:rsid w:val="00CE04AE"/>
    <w:rsid w:val="00CE77DB"/>
    <w:rsid w:val="00CE7F8E"/>
    <w:rsid w:val="00D0292D"/>
    <w:rsid w:val="00D14AF8"/>
    <w:rsid w:val="00D41138"/>
    <w:rsid w:val="00D43BB8"/>
    <w:rsid w:val="00D75E1B"/>
    <w:rsid w:val="00D7742B"/>
    <w:rsid w:val="00D807DA"/>
    <w:rsid w:val="00D865F6"/>
    <w:rsid w:val="00DA6325"/>
    <w:rsid w:val="00DA7E37"/>
    <w:rsid w:val="00DB221C"/>
    <w:rsid w:val="00DB3069"/>
    <w:rsid w:val="00DB36AC"/>
    <w:rsid w:val="00DC6869"/>
    <w:rsid w:val="00DD35FE"/>
    <w:rsid w:val="00DE0928"/>
    <w:rsid w:val="00DE11E9"/>
    <w:rsid w:val="00DE1C64"/>
    <w:rsid w:val="00DF07CC"/>
    <w:rsid w:val="00DF4D31"/>
    <w:rsid w:val="00E011C6"/>
    <w:rsid w:val="00E04FEE"/>
    <w:rsid w:val="00E264FC"/>
    <w:rsid w:val="00E3167E"/>
    <w:rsid w:val="00E37718"/>
    <w:rsid w:val="00E439E2"/>
    <w:rsid w:val="00E44AC4"/>
    <w:rsid w:val="00E50209"/>
    <w:rsid w:val="00E52DED"/>
    <w:rsid w:val="00E61E9E"/>
    <w:rsid w:val="00E7135B"/>
    <w:rsid w:val="00E71534"/>
    <w:rsid w:val="00E73389"/>
    <w:rsid w:val="00E76A43"/>
    <w:rsid w:val="00E8168D"/>
    <w:rsid w:val="00E9156F"/>
    <w:rsid w:val="00E97A71"/>
    <w:rsid w:val="00EA15D7"/>
    <w:rsid w:val="00EB1284"/>
    <w:rsid w:val="00EB6A71"/>
    <w:rsid w:val="00EB6FD0"/>
    <w:rsid w:val="00ED334A"/>
    <w:rsid w:val="00ED4FF7"/>
    <w:rsid w:val="00EE5512"/>
    <w:rsid w:val="00EF19EE"/>
    <w:rsid w:val="00F048A2"/>
    <w:rsid w:val="00F2046E"/>
    <w:rsid w:val="00F25C5E"/>
    <w:rsid w:val="00F2772A"/>
    <w:rsid w:val="00F3713C"/>
    <w:rsid w:val="00F45531"/>
    <w:rsid w:val="00F515B4"/>
    <w:rsid w:val="00F6256D"/>
    <w:rsid w:val="00F65815"/>
    <w:rsid w:val="00F702DF"/>
    <w:rsid w:val="00F912EC"/>
    <w:rsid w:val="00F92C92"/>
    <w:rsid w:val="00F95AA2"/>
    <w:rsid w:val="00F968BC"/>
    <w:rsid w:val="00FA2E54"/>
    <w:rsid w:val="00FA4537"/>
    <w:rsid w:val="00FB1CF1"/>
    <w:rsid w:val="00FB2BB6"/>
    <w:rsid w:val="00FB33D3"/>
    <w:rsid w:val="00FC1AEE"/>
    <w:rsid w:val="00FC575B"/>
    <w:rsid w:val="00FD166B"/>
    <w:rsid w:val="00FE2F24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1092</Words>
  <Characters>6225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5</cp:revision>
  <cp:lastPrinted>2003-09-26T02:29:00Z</cp:lastPrinted>
  <dcterms:created xsi:type="dcterms:W3CDTF">2024-02-28T08:48:00Z</dcterms:created>
  <dcterms:modified xsi:type="dcterms:W3CDTF">2024-02-28T08:54:00Z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2024-02-28T05:18:58Z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9e08956f-79a4-4184-aae4-dde65abf8ae7</vt:lpwstr>
  </property>
  <property fmtid="{D5CDD505-2E9C-101B-9397-08002B2CF9AE}" pid="8" name="MSIP_Label_dd59f345-fd0b-4b4e-aba2-7c7a20c52995_ContentBits">
    <vt:lpwstr>0</vt:lpwstr>
  </property>
</Properties>
</file>